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AD5515" w14:textId="09A0CCBF" w:rsidR="009139A1" w:rsidRPr="001C332D" w:rsidRDefault="009139A1" w:rsidP="009139A1">
      <w:pPr>
        <w:pBdr>
          <w:bottom w:val="single" w:sz="4" w:space="1" w:color="auto"/>
        </w:pBdr>
        <w:tabs>
          <w:tab w:val="right" w:pos="9214"/>
        </w:tabs>
        <w:spacing w:after="0"/>
        <w:rPr>
          <w:rFonts w:ascii="Arial" w:eastAsia="MS Mincho" w:hAnsi="Arial" w:cs="Arial"/>
          <w:b/>
          <w:sz w:val="24"/>
          <w:szCs w:val="24"/>
          <w:lang w:eastAsia="ja-JP"/>
        </w:rPr>
      </w:pPr>
      <w:bookmarkStart w:id="0" w:name="_Toc511118030"/>
      <w:bookmarkStart w:id="1" w:name="_Toc519398092"/>
      <w:r w:rsidRPr="001C332D">
        <w:rPr>
          <w:rFonts w:ascii="Arial" w:eastAsia="MS Mincho" w:hAnsi="Arial" w:cs="Arial"/>
          <w:b/>
          <w:sz w:val="24"/>
          <w:szCs w:val="24"/>
          <w:lang w:eastAsia="ja-JP"/>
        </w:rPr>
        <w:t>3GPP TSG-SA WG1 Meeting #</w:t>
      </w:r>
      <w:r w:rsidR="003D34EA">
        <w:rPr>
          <w:rFonts w:ascii="Arial" w:eastAsia="MS Mincho" w:hAnsi="Arial" w:cs="Arial"/>
          <w:b/>
          <w:sz w:val="24"/>
          <w:szCs w:val="24"/>
          <w:lang w:eastAsia="ja-JP"/>
        </w:rPr>
        <w:t>103</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bookmarkStart w:id="2" w:name="_GoBack"/>
      <w:r w:rsidR="0086158D" w:rsidRPr="0086158D">
        <w:rPr>
          <w:rFonts w:ascii="Arial" w:eastAsia="MS Mincho" w:hAnsi="Arial" w:cs="Arial"/>
          <w:b/>
          <w:sz w:val="24"/>
          <w:szCs w:val="24"/>
          <w:lang w:eastAsia="ja-JP"/>
        </w:rPr>
        <w:t>S1-232227</w:t>
      </w:r>
      <w:bookmarkEnd w:id="2"/>
    </w:p>
    <w:p w14:paraId="53A5E257" w14:textId="00BBAE24" w:rsidR="009139A1" w:rsidRPr="000D6532" w:rsidRDefault="003D34EA" w:rsidP="009139A1">
      <w:pPr>
        <w:pBdr>
          <w:bottom w:val="single" w:sz="4" w:space="1" w:color="auto"/>
        </w:pBdr>
        <w:tabs>
          <w:tab w:val="right" w:pos="9214"/>
        </w:tabs>
        <w:spacing w:after="0"/>
        <w:jc w:val="both"/>
        <w:rPr>
          <w:rFonts w:ascii="Arial" w:eastAsia="MS Mincho" w:hAnsi="Arial" w:cs="Arial"/>
          <w:b/>
          <w:sz w:val="24"/>
          <w:szCs w:val="24"/>
          <w:lang w:eastAsia="ja-JP"/>
        </w:rPr>
      </w:pPr>
      <w:r w:rsidRPr="009309FB">
        <w:rPr>
          <w:rFonts w:ascii="Arial" w:eastAsia="MS Mincho" w:hAnsi="Arial" w:cs="Arial"/>
          <w:b/>
          <w:sz w:val="24"/>
          <w:szCs w:val="24"/>
          <w:lang w:eastAsia="ja-JP"/>
        </w:rPr>
        <w:t>Gothenburg, Sweden, 21 - 25 August 2023</w:t>
      </w:r>
      <w:r w:rsidR="009139A1" w:rsidRPr="001C332D">
        <w:rPr>
          <w:rFonts w:ascii="Arial" w:eastAsia="MS Mincho" w:hAnsi="Arial" w:cs="Arial"/>
          <w:b/>
          <w:sz w:val="24"/>
          <w:szCs w:val="24"/>
          <w:lang w:eastAsia="ja-JP"/>
        </w:rPr>
        <w:tab/>
      </w:r>
      <w:r w:rsidR="009139A1" w:rsidRPr="001C332D">
        <w:rPr>
          <w:rFonts w:ascii="Arial" w:eastAsia="MS Mincho" w:hAnsi="Arial" w:cs="Arial"/>
          <w:i/>
          <w:sz w:val="24"/>
          <w:szCs w:val="24"/>
          <w:lang w:eastAsia="ja-JP"/>
        </w:rPr>
        <w:t>(revision of S1-</w:t>
      </w:r>
      <w:r w:rsidR="009139A1" w:rsidRPr="009139A1">
        <w:rPr>
          <w:rFonts w:ascii="Arial" w:eastAsia="MS Mincho" w:hAnsi="Arial" w:cs="Arial"/>
          <w:i/>
          <w:sz w:val="24"/>
          <w:szCs w:val="24"/>
          <w:lang w:eastAsia="ja-JP"/>
        </w:rPr>
        <w:t>2</w:t>
      </w:r>
      <w:r w:rsidR="007905B7">
        <w:rPr>
          <w:rFonts w:ascii="Arial" w:eastAsia="MS Mincho" w:hAnsi="Arial" w:cs="Arial"/>
          <w:i/>
          <w:sz w:val="24"/>
          <w:szCs w:val="24"/>
          <w:lang w:eastAsia="ja-JP"/>
        </w:rPr>
        <w:t>2</w:t>
      </w:r>
      <w:r w:rsidR="007905B7">
        <w:rPr>
          <w:rFonts w:asciiTheme="minorEastAsia" w:eastAsiaTheme="minorEastAsia" w:hAnsiTheme="minorEastAsia" w:cs="Arial" w:hint="eastAsia"/>
          <w:i/>
          <w:sz w:val="24"/>
          <w:szCs w:val="24"/>
          <w:lang w:eastAsia="zh-CN"/>
        </w:rPr>
        <w:t>xxxx</w:t>
      </w:r>
      <w:r w:rsidR="009139A1" w:rsidRPr="001C332D">
        <w:rPr>
          <w:rFonts w:ascii="Arial" w:eastAsia="MS Mincho" w:hAnsi="Arial" w:cs="Arial"/>
          <w:i/>
          <w:sz w:val="24"/>
          <w:szCs w:val="24"/>
          <w:lang w:eastAsia="ja-JP"/>
        </w:rPr>
        <w:t>)</w:t>
      </w:r>
    </w:p>
    <w:p w14:paraId="719039CE" w14:textId="054072A3" w:rsidR="007177E7" w:rsidRPr="00102D7E" w:rsidRDefault="003953BF" w:rsidP="00102D7E">
      <w:pPr>
        <w:pStyle w:val="CRCoverPage"/>
        <w:tabs>
          <w:tab w:val="right" w:pos="9639"/>
        </w:tabs>
        <w:spacing w:after="0"/>
        <w:rPr>
          <w:b/>
          <w:sz w:val="24"/>
        </w:rPr>
      </w:pPr>
      <w:r>
        <w:rPr>
          <w:b/>
          <w:sz w:val="24"/>
        </w:rPr>
        <w:tab/>
      </w:r>
    </w:p>
    <w:p w14:paraId="14028FCA" w14:textId="7BD7B68F" w:rsidR="005C64C1" w:rsidRPr="009201F7" w:rsidRDefault="00641284" w:rsidP="00C551EA">
      <w:pPr>
        <w:pBdr>
          <w:bottom w:val="single" w:sz="6" w:space="1" w:color="auto"/>
        </w:pBdr>
        <w:tabs>
          <w:tab w:val="left" w:pos="1701"/>
        </w:tabs>
        <w:overflowPunct w:val="0"/>
        <w:autoSpaceDE w:val="0"/>
        <w:autoSpaceDN w:val="0"/>
        <w:adjustRightInd w:val="0"/>
        <w:spacing w:after="120"/>
        <w:ind w:left="1134" w:hanging="1134"/>
        <w:textAlignment w:val="baseline"/>
        <w:rPr>
          <w:rFonts w:ascii="Arial" w:hAnsi="Arial" w:cs="Arial"/>
          <w:b/>
          <w:bCs/>
        </w:rPr>
      </w:pPr>
      <w:r w:rsidRPr="009201F7">
        <w:rPr>
          <w:rFonts w:ascii="Arial" w:hAnsi="Arial" w:cs="Arial"/>
          <w:b/>
          <w:bCs/>
        </w:rPr>
        <w:t>Source:</w:t>
      </w:r>
      <w:r w:rsidRPr="009201F7">
        <w:rPr>
          <w:rFonts w:ascii="Arial" w:hAnsi="Arial" w:cs="Arial"/>
          <w:b/>
          <w:bCs/>
        </w:rPr>
        <w:tab/>
      </w:r>
      <w:r w:rsidRPr="009201F7">
        <w:rPr>
          <w:rFonts w:ascii="Arial" w:hAnsi="Arial" w:cs="Arial"/>
          <w:b/>
          <w:bCs/>
        </w:rPr>
        <w:tab/>
        <w:t xml:space="preserve">Huawei, </w:t>
      </w:r>
      <w:proofErr w:type="spellStart"/>
      <w:r w:rsidRPr="009201F7">
        <w:rPr>
          <w:rFonts w:ascii="Arial" w:hAnsi="Arial" w:cs="Arial"/>
          <w:b/>
          <w:bCs/>
        </w:rPr>
        <w:t>Hi</w:t>
      </w:r>
      <w:r w:rsidR="00BC6F48">
        <w:rPr>
          <w:rFonts w:ascii="Arial" w:hAnsi="Arial" w:cs="Arial"/>
          <w:b/>
          <w:bCs/>
        </w:rPr>
        <w:t>S</w:t>
      </w:r>
      <w:r w:rsidRPr="009201F7">
        <w:rPr>
          <w:rFonts w:ascii="Arial" w:hAnsi="Arial" w:cs="Arial"/>
          <w:b/>
          <w:bCs/>
        </w:rPr>
        <w:t>ilicon</w:t>
      </w:r>
      <w:proofErr w:type="spellEnd"/>
    </w:p>
    <w:p w14:paraId="28447B92" w14:textId="500C692B" w:rsidR="00641284" w:rsidRPr="009201F7" w:rsidRDefault="00641284" w:rsidP="00C551EA">
      <w:pPr>
        <w:pBdr>
          <w:bottom w:val="single" w:sz="6" w:space="1" w:color="auto"/>
        </w:pBdr>
        <w:tabs>
          <w:tab w:val="left" w:pos="1701"/>
        </w:tabs>
        <w:overflowPunct w:val="0"/>
        <w:autoSpaceDE w:val="0"/>
        <w:autoSpaceDN w:val="0"/>
        <w:adjustRightInd w:val="0"/>
        <w:spacing w:after="120"/>
        <w:ind w:left="1701" w:hanging="1701"/>
        <w:textAlignment w:val="baseline"/>
        <w:rPr>
          <w:rFonts w:ascii="Arial" w:hAnsi="Arial" w:cs="Arial"/>
          <w:b/>
          <w:bCs/>
        </w:rPr>
      </w:pPr>
      <w:r w:rsidRPr="009201F7">
        <w:rPr>
          <w:rFonts w:ascii="Arial" w:hAnsi="Arial" w:cs="Arial"/>
          <w:b/>
          <w:bCs/>
        </w:rPr>
        <w:t>Title:</w:t>
      </w:r>
      <w:r w:rsidRPr="009201F7">
        <w:rPr>
          <w:rFonts w:ascii="Arial" w:hAnsi="Arial" w:cs="Arial"/>
          <w:b/>
          <w:bCs/>
        </w:rPr>
        <w:tab/>
      </w:r>
      <w:r w:rsidR="00AC7CE7">
        <w:rPr>
          <w:rFonts w:ascii="Arial" w:hAnsi="Arial" w:cs="Arial"/>
          <w:b/>
          <w:bCs/>
        </w:rPr>
        <w:t xml:space="preserve">Pseudo-CR on </w:t>
      </w:r>
      <w:r w:rsidR="006E3663">
        <w:rPr>
          <w:rFonts w:ascii="Arial" w:hAnsi="Arial" w:cs="Arial"/>
          <w:b/>
          <w:bCs/>
        </w:rPr>
        <w:t>CPR</w:t>
      </w:r>
      <w:r w:rsidR="00C11464">
        <w:rPr>
          <w:rFonts w:ascii="Arial" w:hAnsi="Arial" w:cs="Arial"/>
          <w:b/>
          <w:bCs/>
        </w:rPr>
        <w:t xml:space="preserve"> (Consolidation Potential Requirements)</w:t>
      </w:r>
      <w:r w:rsidR="006E3663">
        <w:rPr>
          <w:rFonts w:ascii="Arial" w:hAnsi="Arial" w:cs="Arial"/>
          <w:b/>
          <w:bCs/>
        </w:rPr>
        <w:t xml:space="preserve"> for TR 22</w:t>
      </w:r>
      <w:r w:rsidR="00A34701">
        <w:rPr>
          <w:rFonts w:ascii="Arial" w:hAnsi="Arial" w:cs="Arial"/>
          <w:b/>
          <w:bCs/>
        </w:rPr>
        <w:t>.</w:t>
      </w:r>
      <w:r w:rsidR="006E3663">
        <w:rPr>
          <w:rFonts w:ascii="Arial" w:hAnsi="Arial" w:cs="Arial"/>
          <w:b/>
          <w:bCs/>
        </w:rPr>
        <w:t>841</w:t>
      </w:r>
    </w:p>
    <w:p w14:paraId="441C6FA0" w14:textId="3F5CBF26" w:rsidR="00641284" w:rsidRPr="009201F7" w:rsidRDefault="00641284" w:rsidP="00C551EA">
      <w:pPr>
        <w:pBdr>
          <w:bottom w:val="single" w:sz="6" w:space="1" w:color="auto"/>
        </w:pBdr>
        <w:tabs>
          <w:tab w:val="left" w:pos="1701"/>
        </w:tabs>
        <w:overflowPunct w:val="0"/>
        <w:autoSpaceDE w:val="0"/>
        <w:autoSpaceDN w:val="0"/>
        <w:adjustRightInd w:val="0"/>
        <w:spacing w:after="120"/>
        <w:ind w:left="1701" w:hanging="1701"/>
        <w:textAlignment w:val="baseline"/>
        <w:rPr>
          <w:rFonts w:ascii="Arial" w:hAnsi="Arial" w:cs="Arial"/>
          <w:b/>
          <w:bCs/>
        </w:rPr>
      </w:pPr>
      <w:r w:rsidRPr="009201F7">
        <w:rPr>
          <w:rFonts w:ascii="Arial" w:hAnsi="Arial" w:cs="Arial"/>
          <w:b/>
          <w:bCs/>
        </w:rPr>
        <w:t>Draft Spec:</w:t>
      </w:r>
      <w:r w:rsidRPr="009201F7">
        <w:rPr>
          <w:rFonts w:ascii="Arial" w:hAnsi="Arial" w:cs="Arial"/>
          <w:b/>
          <w:bCs/>
        </w:rPr>
        <w:tab/>
        <w:t>3GPP TR TR22.</w:t>
      </w:r>
      <w:r w:rsidR="00B55B84" w:rsidRPr="009201F7">
        <w:rPr>
          <w:rFonts w:ascii="Arial" w:hAnsi="Arial" w:cs="Arial"/>
          <w:b/>
          <w:bCs/>
        </w:rPr>
        <w:t>8</w:t>
      </w:r>
      <w:r w:rsidRPr="009201F7">
        <w:rPr>
          <w:rFonts w:ascii="Arial" w:hAnsi="Arial" w:cs="Arial"/>
          <w:b/>
          <w:bCs/>
        </w:rPr>
        <w:t xml:space="preserve">41 </w:t>
      </w:r>
      <w:r w:rsidR="001244A2" w:rsidRPr="009201F7">
        <w:rPr>
          <w:rFonts w:ascii="Arial" w:hAnsi="Arial" w:cs="Arial"/>
          <w:b/>
          <w:bCs/>
        </w:rPr>
        <w:t>V</w:t>
      </w:r>
      <w:r w:rsidR="00B55B84" w:rsidRPr="009201F7">
        <w:rPr>
          <w:rFonts w:ascii="Arial" w:hAnsi="Arial" w:cs="Arial"/>
          <w:b/>
          <w:bCs/>
        </w:rPr>
        <w:t>1.1.0</w:t>
      </w:r>
    </w:p>
    <w:p w14:paraId="0525E958" w14:textId="0CD0F50E" w:rsidR="00B55B84" w:rsidRPr="009201F7" w:rsidRDefault="00B55B84" w:rsidP="00C551EA">
      <w:pPr>
        <w:pBdr>
          <w:bottom w:val="single" w:sz="6" w:space="1" w:color="auto"/>
        </w:pBdr>
        <w:tabs>
          <w:tab w:val="left" w:pos="1701"/>
        </w:tabs>
        <w:overflowPunct w:val="0"/>
        <w:autoSpaceDE w:val="0"/>
        <w:autoSpaceDN w:val="0"/>
        <w:adjustRightInd w:val="0"/>
        <w:spacing w:after="120"/>
        <w:ind w:left="1701" w:hanging="1701"/>
        <w:textAlignment w:val="baseline"/>
        <w:rPr>
          <w:rFonts w:ascii="Arial" w:hAnsi="Arial" w:cs="Arial"/>
          <w:b/>
          <w:bCs/>
        </w:rPr>
      </w:pPr>
      <w:r w:rsidRPr="009201F7">
        <w:rPr>
          <w:rFonts w:ascii="Arial" w:hAnsi="Arial" w:cs="Arial"/>
          <w:b/>
          <w:bCs/>
        </w:rPr>
        <w:t xml:space="preserve">Agenda item: </w:t>
      </w:r>
      <w:r w:rsidRPr="009201F7">
        <w:rPr>
          <w:rFonts w:ascii="Arial" w:hAnsi="Arial" w:cs="Arial"/>
          <w:b/>
          <w:bCs/>
        </w:rPr>
        <w:tab/>
      </w:r>
      <w:r w:rsidR="008E757B" w:rsidRPr="008E757B">
        <w:rPr>
          <w:rFonts w:ascii="Arial" w:hAnsi="Arial" w:cs="Arial"/>
          <w:b/>
          <w:bCs/>
        </w:rPr>
        <w:t>7.9</w:t>
      </w:r>
      <w:r w:rsidR="0086158D">
        <w:rPr>
          <w:rFonts w:ascii="Arial" w:hAnsi="Arial" w:cs="Arial"/>
          <w:b/>
          <w:bCs/>
        </w:rPr>
        <w:t>.1</w:t>
      </w:r>
    </w:p>
    <w:p w14:paraId="0E405124" w14:textId="0BB1A92D" w:rsidR="00B55B84" w:rsidRPr="009201F7" w:rsidRDefault="00B55B84" w:rsidP="00C551EA">
      <w:pPr>
        <w:pBdr>
          <w:bottom w:val="single" w:sz="6" w:space="1" w:color="auto"/>
        </w:pBdr>
        <w:tabs>
          <w:tab w:val="left" w:pos="1701"/>
        </w:tabs>
        <w:overflowPunct w:val="0"/>
        <w:autoSpaceDE w:val="0"/>
        <w:autoSpaceDN w:val="0"/>
        <w:adjustRightInd w:val="0"/>
        <w:spacing w:after="120"/>
        <w:ind w:left="1701" w:hanging="1701"/>
        <w:textAlignment w:val="baseline"/>
        <w:rPr>
          <w:rFonts w:ascii="Arial" w:hAnsi="Arial" w:cs="Arial"/>
          <w:b/>
          <w:bCs/>
        </w:rPr>
      </w:pPr>
      <w:r w:rsidRPr="009201F7">
        <w:rPr>
          <w:rFonts w:ascii="Arial" w:hAnsi="Arial" w:cs="Arial"/>
          <w:b/>
          <w:bCs/>
        </w:rPr>
        <w:t xml:space="preserve">Document for:     </w:t>
      </w:r>
      <w:r w:rsidR="00F8508C" w:rsidRPr="009201F7">
        <w:rPr>
          <w:rFonts w:ascii="Arial" w:hAnsi="Arial" w:cs="Arial"/>
          <w:b/>
          <w:bCs/>
        </w:rPr>
        <w:tab/>
      </w:r>
      <w:r w:rsidR="00A4416D">
        <w:rPr>
          <w:rFonts w:ascii="Arial" w:hAnsi="Arial" w:cs="Arial"/>
          <w:b/>
          <w:bCs/>
        </w:rPr>
        <w:t>Approval</w:t>
      </w:r>
    </w:p>
    <w:p w14:paraId="704BBCEE" w14:textId="691A3701" w:rsidR="00B55B84" w:rsidRDefault="00F8508C" w:rsidP="00C551EA">
      <w:pPr>
        <w:pBdr>
          <w:bottom w:val="single" w:sz="6" w:space="1" w:color="auto"/>
        </w:pBdr>
        <w:tabs>
          <w:tab w:val="left" w:pos="1701"/>
        </w:tabs>
        <w:overflowPunct w:val="0"/>
        <w:autoSpaceDE w:val="0"/>
        <w:autoSpaceDN w:val="0"/>
        <w:adjustRightInd w:val="0"/>
        <w:spacing w:after="120"/>
        <w:ind w:left="1134" w:hanging="1134"/>
        <w:textAlignment w:val="baseline"/>
        <w:rPr>
          <w:rFonts w:ascii="Arial" w:hAnsi="Arial" w:cs="Arial"/>
          <w:b/>
          <w:bCs/>
        </w:rPr>
      </w:pPr>
      <w:r w:rsidRPr="009201F7">
        <w:rPr>
          <w:rFonts w:ascii="Arial" w:hAnsi="Arial" w:cs="Arial"/>
          <w:b/>
          <w:bCs/>
        </w:rPr>
        <w:t>Contact:</w:t>
      </w:r>
      <w:r w:rsidRPr="009201F7">
        <w:rPr>
          <w:rFonts w:ascii="Arial" w:hAnsi="Arial" w:cs="Arial"/>
          <w:b/>
          <w:bCs/>
        </w:rPr>
        <w:tab/>
        <w:t xml:space="preserve">         </w:t>
      </w:r>
      <w:r w:rsidRPr="009201F7">
        <w:rPr>
          <w:rFonts w:ascii="Arial" w:hAnsi="Arial" w:cs="Arial"/>
          <w:b/>
          <w:bCs/>
        </w:rPr>
        <w:tab/>
        <w:t>Shuang ZHANG &lt; zhang.shuang2@huawei.com&gt;</w:t>
      </w:r>
    </w:p>
    <w:p w14:paraId="2FCF6B32" w14:textId="77777777" w:rsidR="009201F7" w:rsidRPr="009201F7" w:rsidRDefault="009201F7" w:rsidP="00F8508C">
      <w:pPr>
        <w:pBdr>
          <w:bottom w:val="single" w:sz="6" w:space="1" w:color="auto"/>
        </w:pBdr>
        <w:tabs>
          <w:tab w:val="left" w:pos="1701"/>
        </w:tabs>
        <w:overflowPunct w:val="0"/>
        <w:autoSpaceDE w:val="0"/>
        <w:autoSpaceDN w:val="0"/>
        <w:adjustRightInd w:val="0"/>
        <w:ind w:left="1134" w:hanging="1134"/>
        <w:textAlignment w:val="baseline"/>
        <w:rPr>
          <w:rFonts w:ascii="Arial" w:hAnsi="Arial" w:cs="Arial"/>
          <w:b/>
          <w:bCs/>
        </w:rPr>
      </w:pPr>
    </w:p>
    <w:p w14:paraId="1CDBC166" w14:textId="418AA621" w:rsidR="00B552B4" w:rsidRPr="00A5436D" w:rsidRDefault="00675534" w:rsidP="00A5436D">
      <w:pPr>
        <w:overflowPunct w:val="0"/>
        <w:autoSpaceDE w:val="0"/>
        <w:autoSpaceDN w:val="0"/>
        <w:adjustRightInd w:val="0"/>
        <w:textAlignment w:val="baseline"/>
        <w:rPr>
          <w:rFonts w:ascii="Arial" w:eastAsia="Calibri" w:hAnsi="Arial" w:cs="Arial"/>
          <w:i/>
          <w:sz w:val="22"/>
          <w:szCs w:val="22"/>
        </w:rPr>
      </w:pPr>
      <w:r w:rsidRPr="00B47BC8">
        <w:rPr>
          <w:rFonts w:ascii="Arial" w:eastAsia="Calibri" w:hAnsi="Arial" w:cs="Arial"/>
          <w:i/>
          <w:sz w:val="22"/>
          <w:szCs w:val="22"/>
        </w:rPr>
        <w:t xml:space="preserve">Abstract: </w:t>
      </w:r>
      <w:r w:rsidR="00C126E3">
        <w:rPr>
          <w:rFonts w:ascii="Arial" w:eastAsia="Calibri" w:hAnsi="Arial" w:cs="Arial"/>
          <w:i/>
          <w:sz w:val="22"/>
          <w:szCs w:val="22"/>
        </w:rPr>
        <w:t xml:space="preserve">This </w:t>
      </w:r>
      <w:proofErr w:type="spellStart"/>
      <w:r w:rsidR="00C126E3">
        <w:rPr>
          <w:rFonts w:ascii="Arial" w:eastAsia="Calibri" w:hAnsi="Arial" w:cs="Arial"/>
          <w:i/>
          <w:sz w:val="22"/>
          <w:szCs w:val="22"/>
        </w:rPr>
        <w:t>pCR</w:t>
      </w:r>
      <w:proofErr w:type="spellEnd"/>
      <w:r w:rsidR="00C126E3">
        <w:rPr>
          <w:rFonts w:ascii="Arial" w:eastAsia="Calibri" w:hAnsi="Arial" w:cs="Arial"/>
          <w:i/>
          <w:sz w:val="22"/>
          <w:szCs w:val="22"/>
        </w:rPr>
        <w:t xml:space="preserve"> proposes a consolidation of potential requirements for the FS-</w:t>
      </w:r>
      <w:proofErr w:type="spellStart"/>
      <w:r w:rsidR="00C126E3">
        <w:rPr>
          <w:rFonts w:ascii="Arial" w:eastAsia="Calibri" w:hAnsi="Arial" w:cs="Arial"/>
          <w:i/>
          <w:sz w:val="22"/>
          <w:szCs w:val="22"/>
        </w:rPr>
        <w:t>DualSteer</w:t>
      </w:r>
      <w:proofErr w:type="spellEnd"/>
      <w:r w:rsidR="00C126E3">
        <w:rPr>
          <w:rFonts w:ascii="Arial" w:eastAsia="Calibri" w:hAnsi="Arial" w:cs="Arial"/>
          <w:i/>
          <w:sz w:val="22"/>
          <w:szCs w:val="22"/>
        </w:rPr>
        <w:t xml:space="preserve"> study.</w:t>
      </w:r>
      <w:r w:rsidR="00C277B3">
        <w:rPr>
          <w:rFonts w:ascii="Arial" w:eastAsia="Calibri" w:hAnsi="Arial" w:cs="Arial"/>
          <w:i/>
          <w:sz w:val="22"/>
          <w:szCs w:val="22"/>
        </w:rPr>
        <w:t xml:space="preserve"> More detailed information and explanation are provided in the corresponding discussion papers </w:t>
      </w:r>
      <w:r w:rsidR="00E13131" w:rsidRPr="00A5436D">
        <w:rPr>
          <w:rFonts w:ascii="Arial" w:eastAsia="Calibri" w:hAnsi="Arial" w:cs="Arial"/>
          <w:b/>
          <w:i/>
          <w:sz w:val="22"/>
          <w:szCs w:val="22"/>
          <w:u w:val="single"/>
        </w:rPr>
        <w:t>S1-232204</w:t>
      </w:r>
      <w:r w:rsidR="00A5436D">
        <w:rPr>
          <w:rFonts w:ascii="Arial" w:eastAsia="Calibri" w:hAnsi="Arial" w:cs="Arial"/>
          <w:i/>
          <w:sz w:val="22"/>
          <w:szCs w:val="22"/>
        </w:rPr>
        <w:t xml:space="preserve"> (satellite-related aspects) and </w:t>
      </w:r>
      <w:r w:rsidR="00A5436D" w:rsidRPr="00A5436D">
        <w:rPr>
          <w:rFonts w:ascii="Arial" w:eastAsia="Calibri" w:hAnsi="Arial" w:cs="Arial"/>
          <w:b/>
          <w:i/>
          <w:sz w:val="22"/>
          <w:szCs w:val="22"/>
          <w:u w:val="single"/>
        </w:rPr>
        <w:t>S1-</w:t>
      </w:r>
      <w:r w:rsidR="00A5436D" w:rsidRPr="00F36528">
        <w:rPr>
          <w:rFonts w:ascii="Arial" w:eastAsia="Calibri" w:hAnsi="Arial" w:cs="Arial"/>
          <w:b/>
          <w:i/>
          <w:sz w:val="22"/>
          <w:szCs w:val="22"/>
          <w:u w:val="single"/>
        </w:rPr>
        <w:t>232</w:t>
      </w:r>
      <w:r w:rsidR="00F36528" w:rsidRPr="00F36528">
        <w:rPr>
          <w:rFonts w:ascii="Arial" w:eastAsia="Calibri" w:hAnsi="Arial" w:cs="Arial"/>
          <w:b/>
          <w:i/>
          <w:sz w:val="22"/>
          <w:szCs w:val="22"/>
          <w:u w:val="single"/>
        </w:rPr>
        <w:t>205</w:t>
      </w:r>
      <w:r w:rsidR="00A5436D">
        <w:rPr>
          <w:rFonts w:ascii="Arial" w:eastAsia="Calibri" w:hAnsi="Arial" w:cs="Arial"/>
          <w:i/>
          <w:sz w:val="22"/>
          <w:szCs w:val="22"/>
        </w:rPr>
        <w:t xml:space="preserve"> (5GTerrestrial Network related aspects).</w:t>
      </w:r>
      <w:bookmarkStart w:id="3" w:name="_Hlk513714389"/>
      <w:bookmarkEnd w:id="0"/>
      <w:bookmarkEnd w:id="1"/>
    </w:p>
    <w:p w14:paraId="520FD8AB" w14:textId="24915A36" w:rsidR="0080305E" w:rsidRPr="00ED3A23" w:rsidRDefault="0080305E" w:rsidP="00ED3A23">
      <w:pPr>
        <w:pStyle w:val="CRCoverPage"/>
        <w:rPr>
          <w:b/>
          <w:noProof/>
        </w:rPr>
      </w:pPr>
      <w:r w:rsidRPr="00C524DD">
        <w:rPr>
          <w:b/>
          <w:noProof/>
        </w:rPr>
        <w:t>1</w:t>
      </w:r>
      <w:r w:rsidRPr="0009108F">
        <w:rPr>
          <w:b/>
          <w:noProof/>
        </w:rPr>
        <w:t>. Introduction</w:t>
      </w:r>
    </w:p>
    <w:p w14:paraId="75948CD9" w14:textId="4922BE0D" w:rsidR="0080305E" w:rsidRDefault="00ED3A23" w:rsidP="0080305E">
      <w:pPr>
        <w:jc w:val="both"/>
        <w:rPr>
          <w:rFonts w:eastAsia="Times New Roman"/>
        </w:rPr>
      </w:pPr>
      <w:r w:rsidRPr="00ED3A23">
        <w:rPr>
          <w:rFonts w:eastAsia="Malgun Gothic" w:cs="Malgun Gothic"/>
          <w:noProof/>
          <w:lang w:eastAsia="zh-CN"/>
        </w:rPr>
        <w:t>There are several different terms used in TR 22.841 (i.e. steering, switching, and splitting), which often appear without distinction (e.g. in description, potential requirements) throughout TR 22.841. As these terms have not been defined, they are simply mixed together in e.g. potential requirements.</w:t>
      </w:r>
      <w:r>
        <w:rPr>
          <w:rFonts w:eastAsia="Malgun Gothic" w:cs="Malgun Gothic"/>
          <w:noProof/>
          <w:lang w:eastAsia="zh-CN"/>
        </w:rPr>
        <w:t xml:space="preserve"> </w:t>
      </w:r>
      <w:r w:rsidR="002B03DA">
        <w:rPr>
          <w:rFonts w:eastAsia="Malgun Gothic" w:cs="Malgun Gothic"/>
          <w:noProof/>
          <w:lang w:eastAsia="zh-CN"/>
        </w:rPr>
        <w:t>Because of this confusion</w:t>
      </w:r>
      <w:r>
        <w:rPr>
          <w:rFonts w:eastAsia="Malgun Gothic" w:cs="Malgun Gothic"/>
          <w:noProof/>
          <w:lang w:eastAsia="zh-CN"/>
        </w:rPr>
        <w:t xml:space="preserve">, the CPR consolidation </w:t>
      </w:r>
      <w:r w:rsidR="002B03DA">
        <w:rPr>
          <w:rFonts w:eastAsia="Malgun Gothic" w:cs="Malgun Gothic"/>
          <w:noProof/>
          <w:lang w:eastAsia="zh-CN"/>
        </w:rPr>
        <w:t>should not be based on the current potential requirements.</w:t>
      </w:r>
    </w:p>
    <w:p w14:paraId="1A85A21A" w14:textId="77777777" w:rsidR="0080305E" w:rsidRDefault="0080305E" w:rsidP="0080305E">
      <w:pPr>
        <w:pStyle w:val="CRCoverPage"/>
        <w:rPr>
          <w:b/>
          <w:noProof/>
          <w:lang w:val="en-US"/>
        </w:rPr>
      </w:pPr>
      <w:r w:rsidRPr="008A5E86">
        <w:rPr>
          <w:b/>
          <w:noProof/>
          <w:lang w:val="en-US"/>
        </w:rPr>
        <w:t>2. Reason for Change</w:t>
      </w:r>
    </w:p>
    <w:p w14:paraId="76BC9C72" w14:textId="0F3B779E" w:rsidR="00496F7F" w:rsidRPr="005271C9" w:rsidRDefault="00496F7F" w:rsidP="0080305E">
      <w:pPr>
        <w:pStyle w:val="CRCoverPage"/>
        <w:rPr>
          <w:rFonts w:ascii="Times New Roman" w:hAnsi="Times New Roman"/>
          <w:noProof/>
          <w:lang w:val="en-US"/>
        </w:rPr>
      </w:pPr>
      <w:r w:rsidRPr="005271C9">
        <w:rPr>
          <w:rFonts w:ascii="Times New Roman" w:hAnsi="Times New Roman"/>
          <w:noProof/>
          <w:lang w:val="en-US"/>
        </w:rPr>
        <w:t xml:space="preserve">Consolidation is the timing and process to decide based on careful evaluation of TR content, whether, what and how certain information/Potential Requiremnts could be used as input for producing consolidated requriements. </w:t>
      </w:r>
    </w:p>
    <w:p w14:paraId="4B08E54D" w14:textId="36BA99C7" w:rsidR="00496F7F" w:rsidRPr="005271C9" w:rsidRDefault="00ED3A23" w:rsidP="00496F7F">
      <w:pPr>
        <w:pStyle w:val="TAC"/>
        <w:jc w:val="left"/>
        <w:rPr>
          <w:rFonts w:ascii="Times New Roman" w:eastAsia="SimSun" w:hAnsi="Times New Roman" w:cs="Times New Roman"/>
          <w:noProof/>
          <w:sz w:val="20"/>
          <w:lang w:val="en-US"/>
        </w:rPr>
      </w:pPr>
      <w:r w:rsidRPr="005271C9">
        <w:rPr>
          <w:rFonts w:ascii="Times New Roman" w:eastAsia="SimSun" w:hAnsi="Times New Roman" w:cs="Times New Roman"/>
          <w:noProof/>
          <w:sz w:val="20"/>
          <w:lang w:val="en-US"/>
        </w:rPr>
        <w:t xml:space="preserve">By providing detailed analysis of each use case in TR 22.841 regarding whether and how each of “steering, switching, and splitting” is relevant to or/and beneficial for the described problem, it is clarified not all of them are needed in </w:t>
      </w:r>
      <w:r w:rsidR="003B45B0">
        <w:rPr>
          <w:rFonts w:ascii="Times New Roman" w:eastAsia="SimSun" w:hAnsi="Times New Roman" w:cs="Times New Roman" w:hint="eastAsia"/>
          <w:noProof/>
          <w:sz w:val="20"/>
          <w:lang w:val="en-US" w:eastAsia="zh-CN"/>
        </w:rPr>
        <w:t>respective</w:t>
      </w:r>
      <w:r w:rsidR="003B45B0">
        <w:rPr>
          <w:rFonts w:ascii="Times New Roman" w:eastAsia="SimSun" w:hAnsi="Times New Roman" w:cs="Times New Roman"/>
          <w:noProof/>
          <w:sz w:val="20"/>
          <w:lang w:val="en-US"/>
        </w:rPr>
        <w:t xml:space="preserve"> </w:t>
      </w:r>
      <w:r w:rsidRPr="005271C9">
        <w:rPr>
          <w:rFonts w:ascii="Times New Roman" w:eastAsia="SimSun" w:hAnsi="Times New Roman" w:cs="Times New Roman"/>
          <w:noProof/>
          <w:sz w:val="20"/>
          <w:lang w:val="en-US"/>
        </w:rPr>
        <w:t>use case.</w:t>
      </w:r>
      <w:r w:rsidR="002B03DA" w:rsidRPr="005271C9">
        <w:rPr>
          <w:rFonts w:ascii="Times New Roman" w:eastAsia="SimSun" w:hAnsi="Times New Roman" w:cs="Times New Roman"/>
          <w:noProof/>
          <w:sz w:val="20"/>
          <w:lang w:val="en-US"/>
        </w:rPr>
        <w:t xml:space="preserve"> Equally important, the variety of scenarios should be discerned as the principle categorization of Consolidated Requirements</w:t>
      </w:r>
      <w:r w:rsidR="005C21CF" w:rsidRPr="005271C9">
        <w:rPr>
          <w:rFonts w:ascii="Times New Roman" w:eastAsia="SimSun" w:hAnsi="Times New Roman" w:cs="Times New Roman"/>
          <w:noProof/>
          <w:sz w:val="20"/>
          <w:lang w:val="en-US"/>
        </w:rPr>
        <w:t xml:space="preserve"> (</w:t>
      </w:r>
      <w:r w:rsidR="00DA546B">
        <w:rPr>
          <w:rFonts w:ascii="Times New Roman" w:eastAsia="SimSun" w:hAnsi="Times New Roman" w:cs="Times New Roman"/>
          <w:noProof/>
          <w:sz w:val="20"/>
          <w:lang w:val="en-US"/>
        </w:rPr>
        <w:t xml:space="preserve">e.g. </w:t>
      </w:r>
      <w:r w:rsidR="005C21CF" w:rsidRPr="005271C9">
        <w:rPr>
          <w:rFonts w:ascii="Times New Roman" w:eastAsia="SimSun" w:hAnsi="Times New Roman" w:cs="Times New Roman"/>
          <w:noProof/>
          <w:sz w:val="20"/>
          <w:lang w:val="en-US"/>
        </w:rPr>
        <w:t xml:space="preserve">TN+NTN, NTN+NTN, TN+TN, 2PLMN, </w:t>
      </w:r>
      <w:r w:rsidR="005C21CF" w:rsidRPr="005271C9">
        <w:rPr>
          <w:rFonts w:ascii="Times New Roman" w:eastAsia="SimSun" w:hAnsi="Times New Roman" w:cs="Times New Roman" w:hint="eastAsia"/>
          <w:noProof/>
          <w:sz w:val="20"/>
          <w:lang w:val="en-US"/>
        </w:rPr>
        <w:t>invol</w:t>
      </w:r>
      <w:r w:rsidR="005C21CF" w:rsidRPr="005271C9">
        <w:rPr>
          <w:rFonts w:ascii="Times New Roman" w:eastAsia="SimSun" w:hAnsi="Times New Roman" w:cs="Times New Roman"/>
          <w:noProof/>
          <w:sz w:val="20"/>
          <w:lang w:val="en-US"/>
        </w:rPr>
        <w:t>vement of SNPN and PNI-NPN)</w:t>
      </w:r>
      <w:r w:rsidR="002B03DA" w:rsidRPr="005271C9">
        <w:rPr>
          <w:rFonts w:ascii="Times New Roman" w:eastAsia="SimSun" w:hAnsi="Times New Roman" w:cs="Times New Roman"/>
          <w:noProof/>
          <w:sz w:val="20"/>
          <w:lang w:val="en-US"/>
        </w:rPr>
        <w:t xml:space="preserve">, because of difference in architecture, connectivity and performance between 5G TN and NTN. </w:t>
      </w:r>
      <w:r w:rsidR="00496F7F" w:rsidRPr="005271C9">
        <w:rPr>
          <w:rFonts w:ascii="Times New Roman" w:eastAsia="SimSun" w:hAnsi="Times New Roman" w:cs="Times New Roman"/>
          <w:noProof/>
          <w:sz w:val="20"/>
          <w:lang w:val="en-US"/>
        </w:rPr>
        <w:t xml:space="preserve">Detailed analysis in Discussion Papers </w:t>
      </w:r>
      <w:r w:rsidR="00A5436D" w:rsidRPr="00A5436D">
        <w:rPr>
          <w:rFonts w:ascii="Times New Roman" w:eastAsia="SimSun" w:hAnsi="Times New Roman" w:cs="Times New Roman"/>
          <w:b/>
          <w:noProof/>
          <w:sz w:val="20"/>
          <w:u w:val="single"/>
          <w:lang w:val="en-US"/>
        </w:rPr>
        <w:t>S1-232204</w:t>
      </w:r>
      <w:r w:rsidR="00A5436D">
        <w:rPr>
          <w:rFonts w:ascii="Times New Roman" w:eastAsia="SimSun" w:hAnsi="Times New Roman" w:cs="Times New Roman"/>
          <w:noProof/>
          <w:sz w:val="20"/>
          <w:lang w:val="en-US"/>
        </w:rPr>
        <w:t xml:space="preserve"> and</w:t>
      </w:r>
      <w:r w:rsidR="00A5436D" w:rsidRPr="00A5436D">
        <w:rPr>
          <w:rFonts w:ascii="Times New Roman" w:eastAsia="SimSun" w:hAnsi="Times New Roman" w:cs="Times New Roman"/>
          <w:noProof/>
          <w:sz w:val="20"/>
          <w:lang w:val="en-US"/>
        </w:rPr>
        <w:t xml:space="preserve"> </w:t>
      </w:r>
      <w:r w:rsidR="00A5436D" w:rsidRPr="00A5436D">
        <w:rPr>
          <w:rFonts w:ascii="Times New Roman" w:eastAsia="SimSun" w:hAnsi="Times New Roman" w:cs="Times New Roman"/>
          <w:b/>
          <w:noProof/>
          <w:sz w:val="20"/>
          <w:highlight w:val="yellow"/>
          <w:u w:val="single"/>
          <w:lang w:val="en-US"/>
        </w:rPr>
        <w:t>S</w:t>
      </w:r>
      <w:r w:rsidR="00496F7F" w:rsidRPr="00A5436D">
        <w:rPr>
          <w:rFonts w:ascii="Times New Roman" w:eastAsia="SimSun" w:hAnsi="Times New Roman" w:cs="Times New Roman"/>
          <w:b/>
          <w:noProof/>
          <w:sz w:val="20"/>
          <w:highlight w:val="yellow"/>
          <w:u w:val="single"/>
          <w:lang w:val="en-US"/>
        </w:rPr>
        <w:t>1-22xxxx</w:t>
      </w:r>
      <w:r w:rsidR="00496F7F" w:rsidRPr="005271C9">
        <w:rPr>
          <w:rFonts w:ascii="Times New Roman" w:eastAsia="SimSun" w:hAnsi="Times New Roman" w:cs="Times New Roman"/>
          <w:noProof/>
          <w:sz w:val="20"/>
          <w:lang w:val="en-US"/>
        </w:rPr>
        <w:t xml:space="preserve">  provide references and rationales including:</w:t>
      </w:r>
    </w:p>
    <w:p w14:paraId="369C8BF0" w14:textId="788306C1" w:rsidR="00496F7F" w:rsidRPr="005271C9" w:rsidRDefault="00496F7F" w:rsidP="00496F7F">
      <w:pPr>
        <w:pStyle w:val="TAC"/>
        <w:numPr>
          <w:ilvl w:val="0"/>
          <w:numId w:val="47"/>
        </w:numPr>
        <w:jc w:val="left"/>
        <w:rPr>
          <w:rFonts w:ascii="Times New Roman" w:eastAsia="SimSun" w:hAnsi="Times New Roman" w:cs="Times New Roman"/>
          <w:noProof/>
          <w:sz w:val="20"/>
          <w:lang w:val="en-US"/>
        </w:rPr>
      </w:pPr>
      <w:r w:rsidRPr="005271C9">
        <w:rPr>
          <w:rFonts w:ascii="Times New Roman" w:eastAsia="SimSun" w:hAnsi="Times New Roman" w:cs="Times New Roman"/>
          <w:noProof/>
          <w:sz w:val="20"/>
          <w:lang w:val="en-US"/>
        </w:rPr>
        <w:t xml:space="preserve">Grouping of scenarios and PRs, instead of following the reductive consolidation approach by which a single giant requirement intending to capture </w:t>
      </w:r>
      <w:r w:rsidR="007F36BE">
        <w:rPr>
          <w:rFonts w:ascii="Times New Roman" w:eastAsia="SimSun" w:hAnsi="Times New Roman" w:cs="Times New Roman"/>
          <w:noProof/>
          <w:sz w:val="20"/>
          <w:lang w:val="en-US"/>
        </w:rPr>
        <w:t>scenarios</w:t>
      </w:r>
      <w:r w:rsidR="007F36BE">
        <w:rPr>
          <w:rFonts w:ascii="Times New Roman" w:eastAsia="SimSun" w:hAnsi="Times New Roman" w:cs="Times New Roman" w:hint="eastAsia"/>
          <w:noProof/>
          <w:sz w:val="20"/>
          <w:lang w:val="en-US" w:eastAsia="zh-CN"/>
        </w:rPr>
        <w:t>/</w:t>
      </w:r>
      <w:r w:rsidRPr="005271C9">
        <w:rPr>
          <w:rFonts w:ascii="Times New Roman" w:eastAsia="SimSun" w:hAnsi="Times New Roman" w:cs="Times New Roman"/>
          <w:noProof/>
          <w:sz w:val="20"/>
          <w:lang w:val="en-US"/>
        </w:rPr>
        <w:t xml:space="preserve">aspects of distinct nature in scrambled words </w:t>
      </w:r>
      <w:r w:rsidR="004C33A5">
        <w:rPr>
          <w:rFonts w:ascii="Times New Roman" w:eastAsia="SimSun" w:hAnsi="Times New Roman" w:cs="Times New Roman"/>
          <w:noProof/>
          <w:sz w:val="20"/>
          <w:lang w:val="en-US"/>
        </w:rPr>
        <w:t>causes the chance</w:t>
      </w:r>
      <w:r w:rsidR="00784DC1">
        <w:rPr>
          <w:rFonts w:ascii="Times New Roman" w:eastAsia="SimSun" w:hAnsi="Times New Roman" w:cs="Times New Roman"/>
          <w:noProof/>
          <w:sz w:val="20"/>
          <w:lang w:val="en-US"/>
        </w:rPr>
        <w:t xml:space="preserve"> to atrophy</w:t>
      </w:r>
      <w:r w:rsidR="004C33A5">
        <w:rPr>
          <w:rFonts w:ascii="Times New Roman" w:eastAsia="SimSun" w:hAnsi="Times New Roman" w:cs="Times New Roman"/>
          <w:noProof/>
          <w:sz w:val="20"/>
          <w:lang w:val="en-US"/>
        </w:rPr>
        <w:t xml:space="preserve"> for</w:t>
      </w:r>
      <w:r w:rsidR="009724B2">
        <w:rPr>
          <w:rFonts w:ascii="Times New Roman" w:eastAsia="SimSun" w:hAnsi="Times New Roman" w:cs="Times New Roman"/>
          <w:noProof/>
          <w:sz w:val="20"/>
          <w:lang w:val="en-US"/>
        </w:rPr>
        <w:t xml:space="preserve"> gain</w:t>
      </w:r>
      <w:r w:rsidR="004C33A5">
        <w:rPr>
          <w:rFonts w:ascii="Times New Roman" w:eastAsia="SimSun" w:hAnsi="Times New Roman" w:cs="Times New Roman"/>
          <w:noProof/>
          <w:sz w:val="20"/>
          <w:lang w:val="en-US"/>
        </w:rPr>
        <w:t>ing</w:t>
      </w:r>
      <w:r w:rsidRPr="005271C9">
        <w:rPr>
          <w:rFonts w:ascii="Times New Roman" w:eastAsia="SimSun" w:hAnsi="Times New Roman" w:cs="Times New Roman"/>
          <w:noProof/>
          <w:sz w:val="20"/>
          <w:lang w:val="en-US"/>
        </w:rPr>
        <w:t xml:space="preserve"> a clear and shared understanding.</w:t>
      </w:r>
    </w:p>
    <w:p w14:paraId="046A02BA" w14:textId="41766CF7" w:rsidR="00496F7F" w:rsidRPr="005271C9" w:rsidRDefault="00496F7F" w:rsidP="00496F7F">
      <w:pPr>
        <w:pStyle w:val="TAC"/>
        <w:numPr>
          <w:ilvl w:val="0"/>
          <w:numId w:val="47"/>
        </w:numPr>
        <w:jc w:val="left"/>
        <w:rPr>
          <w:rFonts w:ascii="Times New Roman" w:eastAsia="SimSun" w:hAnsi="Times New Roman" w:cs="Times New Roman"/>
          <w:noProof/>
          <w:sz w:val="20"/>
          <w:lang w:val="en-US"/>
        </w:rPr>
      </w:pPr>
      <w:r w:rsidRPr="005271C9">
        <w:rPr>
          <w:rFonts w:ascii="Times New Roman" w:eastAsia="SimSun" w:hAnsi="Times New Roman" w:cs="Times New Roman"/>
          <w:noProof/>
          <w:sz w:val="20"/>
          <w:lang w:val="en-US"/>
        </w:rPr>
        <w:t xml:space="preserve">Per grouping and scenario, identify the exact “S” (be it switch, steer, or split) to include, that </w:t>
      </w:r>
      <w:r w:rsidR="00494780">
        <w:rPr>
          <w:rFonts w:ascii="Times New Roman" w:eastAsia="SimSun" w:hAnsi="Times New Roman" w:cs="Times New Roman"/>
          <w:noProof/>
          <w:sz w:val="20"/>
          <w:lang w:val="en-US"/>
        </w:rPr>
        <w:t>would</w:t>
      </w:r>
      <w:r w:rsidRPr="005271C9">
        <w:rPr>
          <w:rFonts w:ascii="Times New Roman" w:eastAsia="SimSun" w:hAnsi="Times New Roman" w:cs="Times New Roman"/>
          <w:noProof/>
          <w:sz w:val="20"/>
          <w:lang w:val="en-US"/>
        </w:rPr>
        <w:t xml:space="preserve"> </w:t>
      </w:r>
      <w:r w:rsidR="00494780">
        <w:rPr>
          <w:rFonts w:ascii="Times New Roman" w:eastAsia="SimSun" w:hAnsi="Times New Roman" w:cs="Times New Roman"/>
          <w:noProof/>
          <w:sz w:val="20"/>
          <w:lang w:val="en-US"/>
        </w:rPr>
        <w:t>capture precisely</w:t>
      </w:r>
      <w:r w:rsidRPr="005271C9">
        <w:rPr>
          <w:rFonts w:ascii="Times New Roman" w:eastAsia="SimSun" w:hAnsi="Times New Roman" w:cs="Times New Roman"/>
          <w:noProof/>
          <w:sz w:val="20"/>
          <w:lang w:val="en-US"/>
        </w:rPr>
        <w:t xml:space="preserve"> the needed 5GS enhancement.</w:t>
      </w:r>
    </w:p>
    <w:p w14:paraId="0DDEE4D7" w14:textId="4B5A1ABF" w:rsidR="00496F7F" w:rsidRPr="005271C9" w:rsidRDefault="00496F7F" w:rsidP="00373215">
      <w:pPr>
        <w:pStyle w:val="TAC"/>
        <w:numPr>
          <w:ilvl w:val="0"/>
          <w:numId w:val="47"/>
        </w:numPr>
        <w:jc w:val="left"/>
        <w:rPr>
          <w:rFonts w:ascii="Times New Roman" w:eastAsia="SimSun" w:hAnsi="Times New Roman" w:cs="Times New Roman"/>
          <w:noProof/>
          <w:sz w:val="20"/>
          <w:lang w:val="en-US"/>
        </w:rPr>
      </w:pPr>
      <w:r w:rsidRPr="005271C9">
        <w:rPr>
          <w:rFonts w:ascii="Times New Roman" w:eastAsia="SimSun" w:hAnsi="Times New Roman" w:cs="Times New Roman"/>
          <w:noProof/>
          <w:sz w:val="20"/>
          <w:lang w:val="en-US"/>
        </w:rPr>
        <w:t xml:space="preserve">Based on the Discussion papers, </w:t>
      </w:r>
      <w:r w:rsidR="00373215" w:rsidRPr="005271C9">
        <w:rPr>
          <w:rFonts w:ascii="Times New Roman" w:eastAsia="SimSun" w:hAnsi="Times New Roman" w:cs="Times New Roman"/>
          <w:noProof/>
          <w:sz w:val="20"/>
          <w:lang w:val="en-US"/>
        </w:rPr>
        <w:t>no consideration to consolidate a</w:t>
      </w:r>
      <w:r w:rsidRPr="005271C9">
        <w:rPr>
          <w:rFonts w:ascii="Times New Roman" w:eastAsia="SimSun" w:hAnsi="Times New Roman" w:cs="Times New Roman"/>
          <w:noProof/>
          <w:sz w:val="20"/>
          <w:lang w:val="en-US"/>
        </w:rPr>
        <w:t xml:space="preserve">ny requirements concerning “splitting” over two 5G terrestrial access networks, </w:t>
      </w:r>
      <w:r w:rsidR="00546438">
        <w:rPr>
          <w:rFonts w:ascii="Times New Roman" w:eastAsia="SimSun" w:hAnsi="Times New Roman" w:cs="Times New Roman"/>
          <w:noProof/>
          <w:sz w:val="20"/>
          <w:lang w:val="en-US"/>
        </w:rPr>
        <w:t>n</w:t>
      </w:r>
      <w:r w:rsidRPr="005271C9">
        <w:rPr>
          <w:rFonts w:ascii="Times New Roman" w:eastAsia="SimSun" w:hAnsi="Times New Roman" w:cs="Times New Roman"/>
          <w:noProof/>
          <w:sz w:val="20"/>
          <w:lang w:val="en-US"/>
        </w:rPr>
        <w:t>or over 5G TN and 5G satellite access network</w:t>
      </w:r>
      <w:r w:rsidR="00373215" w:rsidRPr="005271C9">
        <w:rPr>
          <w:rFonts w:ascii="Times New Roman" w:eastAsia="SimSun" w:hAnsi="Times New Roman" w:cs="Times New Roman"/>
          <w:noProof/>
          <w:sz w:val="20"/>
          <w:lang w:val="en-US"/>
        </w:rPr>
        <w:t>. Neither is it needed to consider the following potential requirements for consolidation</w:t>
      </w:r>
      <w:r w:rsidR="00692E92">
        <w:rPr>
          <w:lang w:val="en-US"/>
        </w:rPr>
        <w:t>, e.g.</w:t>
      </w:r>
      <w:r w:rsidR="00373215" w:rsidRPr="005271C9">
        <w:rPr>
          <w:rFonts w:ascii="Times New Roman" w:eastAsia="SimSun" w:hAnsi="Times New Roman" w:cs="Times New Roman"/>
          <w:noProof/>
          <w:sz w:val="20"/>
          <w:lang w:val="en-US"/>
        </w:rPr>
        <w:t>:</w:t>
      </w:r>
    </w:p>
    <w:p w14:paraId="293F1DD1" w14:textId="0187EE3C" w:rsidR="00373215" w:rsidRPr="005271C9" w:rsidRDefault="00373215" w:rsidP="00373215">
      <w:pPr>
        <w:pStyle w:val="TAC"/>
        <w:numPr>
          <w:ilvl w:val="1"/>
          <w:numId w:val="47"/>
        </w:numPr>
        <w:jc w:val="left"/>
        <w:rPr>
          <w:rFonts w:ascii="Times New Roman" w:eastAsia="SimSun" w:hAnsi="Times New Roman" w:cs="Times New Roman"/>
          <w:noProof/>
          <w:sz w:val="20"/>
          <w:lang w:val="en-US"/>
        </w:rPr>
      </w:pPr>
      <w:r w:rsidRPr="005271C9">
        <w:rPr>
          <w:rFonts w:ascii="Times New Roman" w:eastAsia="SimSun" w:hAnsi="Times New Roman" w:cs="Times New Roman"/>
          <w:noProof/>
          <w:sz w:val="20"/>
          <w:lang w:val="en-US"/>
        </w:rPr>
        <w:t>[PR 5.8.6-001]</w:t>
      </w:r>
    </w:p>
    <w:p w14:paraId="56CB2061" w14:textId="222FD2E6" w:rsidR="00373215" w:rsidRPr="005271C9" w:rsidRDefault="00373215" w:rsidP="00373215">
      <w:pPr>
        <w:pStyle w:val="TAC"/>
        <w:numPr>
          <w:ilvl w:val="1"/>
          <w:numId w:val="47"/>
        </w:numPr>
        <w:jc w:val="left"/>
        <w:rPr>
          <w:rFonts w:ascii="Times New Roman" w:eastAsia="SimSun" w:hAnsi="Times New Roman" w:cs="Times New Roman"/>
          <w:noProof/>
          <w:sz w:val="20"/>
          <w:lang w:val="en-US"/>
        </w:rPr>
      </w:pPr>
      <w:r w:rsidRPr="005271C9">
        <w:rPr>
          <w:rFonts w:ascii="Times New Roman" w:eastAsia="SimSun" w:hAnsi="Times New Roman" w:cs="Times New Roman"/>
          <w:noProof/>
          <w:sz w:val="20"/>
          <w:lang w:val="en-US"/>
        </w:rPr>
        <w:t>[PR 5.11.6-001]</w:t>
      </w:r>
    </w:p>
    <w:p w14:paraId="6C58A840" w14:textId="76B4ACF5" w:rsidR="00373215" w:rsidRPr="005271C9" w:rsidRDefault="00373215" w:rsidP="00373215">
      <w:pPr>
        <w:pStyle w:val="TAC"/>
        <w:numPr>
          <w:ilvl w:val="1"/>
          <w:numId w:val="47"/>
        </w:numPr>
        <w:jc w:val="left"/>
        <w:rPr>
          <w:rFonts w:ascii="Times New Roman" w:eastAsia="SimSun" w:hAnsi="Times New Roman" w:cs="Times New Roman"/>
          <w:noProof/>
          <w:sz w:val="20"/>
          <w:lang w:val="en-US"/>
        </w:rPr>
      </w:pPr>
      <w:r w:rsidRPr="005271C9">
        <w:rPr>
          <w:rFonts w:ascii="Times New Roman" w:eastAsia="SimSun" w:hAnsi="Times New Roman" w:cs="Times New Roman"/>
          <w:noProof/>
          <w:sz w:val="20"/>
          <w:lang w:val="en-US"/>
        </w:rPr>
        <w:t>[PR 5.12.6-001]</w:t>
      </w:r>
    </w:p>
    <w:p w14:paraId="0C5C329C" w14:textId="179A0539" w:rsidR="00373215" w:rsidRPr="005271C9" w:rsidRDefault="00373215" w:rsidP="00373215">
      <w:pPr>
        <w:pStyle w:val="TAC"/>
        <w:numPr>
          <w:ilvl w:val="1"/>
          <w:numId w:val="47"/>
        </w:numPr>
        <w:jc w:val="left"/>
        <w:rPr>
          <w:rFonts w:ascii="Times New Roman" w:eastAsia="SimSun" w:hAnsi="Times New Roman" w:cs="Times New Roman"/>
          <w:noProof/>
          <w:sz w:val="20"/>
          <w:lang w:val="en-US"/>
        </w:rPr>
      </w:pPr>
      <w:r w:rsidRPr="005271C9">
        <w:rPr>
          <w:rFonts w:ascii="Times New Roman" w:eastAsia="SimSun" w:hAnsi="Times New Roman" w:cs="Times New Roman"/>
          <w:noProof/>
          <w:sz w:val="20"/>
          <w:lang w:val="en-US"/>
        </w:rPr>
        <w:t>[PR 5.13.6-001]</w:t>
      </w:r>
    </w:p>
    <w:p w14:paraId="0AC70931" w14:textId="188E51A0" w:rsidR="00373215" w:rsidRPr="005271C9" w:rsidRDefault="00373215" w:rsidP="00373215">
      <w:pPr>
        <w:pStyle w:val="TAC"/>
        <w:numPr>
          <w:ilvl w:val="1"/>
          <w:numId w:val="47"/>
        </w:numPr>
        <w:jc w:val="left"/>
        <w:rPr>
          <w:rFonts w:ascii="Times New Roman" w:eastAsia="SimSun" w:hAnsi="Times New Roman" w:cs="Times New Roman"/>
          <w:noProof/>
          <w:sz w:val="20"/>
          <w:lang w:val="en-US"/>
        </w:rPr>
      </w:pPr>
      <w:r w:rsidRPr="005271C9">
        <w:rPr>
          <w:rFonts w:ascii="Times New Roman" w:eastAsia="SimSun" w:hAnsi="Times New Roman" w:cs="Times New Roman"/>
          <w:noProof/>
          <w:sz w:val="20"/>
          <w:lang w:val="en-US"/>
        </w:rPr>
        <w:t>[PR 5.16.6-001], [PR 5.16.6-002]</w:t>
      </w:r>
    </w:p>
    <w:p w14:paraId="594E3B49" w14:textId="4EBE5480" w:rsidR="00ED3A23" w:rsidRDefault="00ED3A23" w:rsidP="0080305E">
      <w:pPr>
        <w:pStyle w:val="CRCoverPage"/>
        <w:rPr>
          <w:rFonts w:ascii="Times New Roman" w:eastAsia="Malgun Gothic" w:hAnsi="Times New Roman" w:cs="Malgun Gothic"/>
          <w:noProof/>
          <w:lang w:eastAsia="zh-CN"/>
        </w:rPr>
      </w:pPr>
    </w:p>
    <w:p w14:paraId="25E93AA3" w14:textId="77777777" w:rsidR="0080305E" w:rsidRPr="0009108F" w:rsidRDefault="0080305E" w:rsidP="0080305E">
      <w:pPr>
        <w:pStyle w:val="CRCoverPage"/>
        <w:rPr>
          <w:b/>
          <w:noProof/>
        </w:rPr>
      </w:pPr>
      <w:r w:rsidRPr="0009108F">
        <w:rPr>
          <w:b/>
          <w:noProof/>
        </w:rPr>
        <w:t>3. Conclusions</w:t>
      </w:r>
    </w:p>
    <w:p w14:paraId="7CB57806" w14:textId="4CE2F7F2" w:rsidR="002B03DA" w:rsidRPr="00ED3A23" w:rsidRDefault="002B03DA" w:rsidP="002B03DA">
      <w:pPr>
        <w:pStyle w:val="CRCoverPage"/>
        <w:rPr>
          <w:rFonts w:ascii="Times New Roman" w:eastAsia="Malgun Gothic" w:hAnsi="Times New Roman" w:cs="Malgun Gothic"/>
          <w:noProof/>
          <w:lang w:eastAsia="zh-CN"/>
        </w:rPr>
      </w:pPr>
      <w:r>
        <w:rPr>
          <w:rFonts w:ascii="Times New Roman" w:eastAsia="Malgun Gothic" w:hAnsi="Times New Roman" w:cs="Malgun Gothic"/>
          <w:noProof/>
          <w:lang w:eastAsia="zh-CN"/>
        </w:rPr>
        <w:lastRenderedPageBreak/>
        <w:t>The currently captured potential requirements</w:t>
      </w:r>
      <w:r w:rsidR="00C4762B">
        <w:rPr>
          <w:rFonts w:ascii="Times New Roman" w:eastAsia="Malgun Gothic" w:hAnsi="Times New Roman" w:cs="Malgun Gothic"/>
          <w:noProof/>
          <w:lang w:eastAsia="zh-CN"/>
        </w:rPr>
        <w:t xml:space="preserve"> (if including </w:t>
      </w:r>
      <w:r w:rsidR="00C4762B" w:rsidRPr="00ED3A23">
        <w:rPr>
          <w:rFonts w:ascii="Times New Roman" w:eastAsia="Malgun Gothic" w:hAnsi="Times New Roman" w:cs="Malgun Gothic"/>
          <w:noProof/>
          <w:lang w:eastAsia="zh-CN"/>
        </w:rPr>
        <w:t>steering, switching, and splitting</w:t>
      </w:r>
      <w:r w:rsidR="00C4762B">
        <w:rPr>
          <w:rFonts w:ascii="Times New Roman" w:eastAsia="Malgun Gothic" w:hAnsi="Times New Roman" w:cs="Malgun Gothic"/>
          <w:noProof/>
          <w:lang w:eastAsia="zh-CN"/>
        </w:rPr>
        <w:t xml:space="preserve"> at the same time)</w:t>
      </w:r>
      <w:r>
        <w:rPr>
          <w:rFonts w:ascii="Times New Roman" w:eastAsia="Malgun Gothic" w:hAnsi="Times New Roman" w:cs="Malgun Gothic"/>
          <w:noProof/>
          <w:lang w:eastAsia="zh-CN"/>
        </w:rPr>
        <w:t xml:space="preserve"> need to be </w:t>
      </w:r>
      <w:r w:rsidR="00C4762B">
        <w:rPr>
          <w:rFonts w:ascii="Times New Roman" w:eastAsia="Malgun Gothic" w:hAnsi="Times New Roman" w:cs="Malgun Gothic"/>
          <w:noProof/>
          <w:lang w:eastAsia="zh-CN"/>
        </w:rPr>
        <w:t>separated</w:t>
      </w:r>
      <w:r>
        <w:rPr>
          <w:rFonts w:ascii="Times New Roman" w:eastAsia="Malgun Gothic" w:hAnsi="Times New Roman" w:cs="Malgun Gothic"/>
          <w:noProof/>
          <w:lang w:eastAsia="zh-CN"/>
        </w:rPr>
        <w:t xml:space="preserve"> </w:t>
      </w:r>
      <w:r w:rsidR="00C4762B">
        <w:rPr>
          <w:rFonts w:ascii="Times New Roman" w:eastAsia="Malgun Gothic" w:hAnsi="Times New Roman" w:cs="Malgun Gothic"/>
          <w:noProof/>
          <w:lang w:eastAsia="zh-CN"/>
        </w:rPr>
        <w:t>or reorganized</w:t>
      </w:r>
      <w:r w:rsidR="005C21CF">
        <w:rPr>
          <w:rFonts w:ascii="Times New Roman" w:eastAsia="Malgun Gothic" w:hAnsi="Times New Roman" w:cs="Malgun Gothic"/>
          <w:noProof/>
          <w:lang w:eastAsia="zh-CN"/>
        </w:rPr>
        <w:t xml:space="preserve"> before being used (for CPR) </w:t>
      </w:r>
      <w:r>
        <w:rPr>
          <w:rFonts w:ascii="Times New Roman" w:eastAsia="Malgun Gothic" w:hAnsi="Times New Roman" w:cs="Malgun Gothic"/>
          <w:noProof/>
          <w:lang w:eastAsia="zh-CN"/>
        </w:rPr>
        <w:t>to</w:t>
      </w:r>
      <w:r w:rsidR="005C21CF">
        <w:rPr>
          <w:rFonts w:ascii="Times New Roman" w:eastAsia="Malgun Gothic" w:hAnsi="Times New Roman" w:cs="Malgun Gothic"/>
          <w:noProof/>
          <w:lang w:eastAsia="zh-CN"/>
        </w:rPr>
        <w:t xml:space="preserve"> celarly</w:t>
      </w:r>
      <w:r>
        <w:rPr>
          <w:rFonts w:ascii="Times New Roman" w:eastAsia="Malgun Gothic" w:hAnsi="Times New Roman" w:cs="Malgun Gothic"/>
          <w:noProof/>
          <w:lang w:eastAsia="zh-CN"/>
        </w:rPr>
        <w:t xml:space="preserve"> address the needed enhancement</w:t>
      </w:r>
      <w:r w:rsidR="005C21CF">
        <w:rPr>
          <w:rFonts w:ascii="Times New Roman" w:eastAsia="Malgun Gothic" w:hAnsi="Times New Roman" w:cs="Malgun Gothic"/>
          <w:noProof/>
          <w:lang w:eastAsia="zh-CN"/>
        </w:rPr>
        <w:t>. CPRs should be grouped based on the different nature of</w:t>
      </w:r>
      <w:r>
        <w:rPr>
          <w:rFonts w:ascii="Times New Roman" w:eastAsia="Malgun Gothic" w:hAnsi="Times New Roman" w:cs="Malgun Gothic"/>
          <w:noProof/>
          <w:lang w:eastAsia="zh-CN"/>
        </w:rPr>
        <w:t xml:space="preserve"> combinations </w:t>
      </w:r>
      <w:r w:rsidR="005C21CF">
        <w:rPr>
          <w:rFonts w:ascii="Times New Roman" w:eastAsia="Malgun Gothic" w:hAnsi="Times New Roman" w:cs="Malgun Gothic"/>
          <w:noProof/>
          <w:lang w:eastAsia="zh-CN"/>
        </w:rPr>
        <w:t>involving</w:t>
      </w:r>
      <w:r>
        <w:rPr>
          <w:rFonts w:ascii="Times New Roman" w:eastAsia="Malgun Gothic" w:hAnsi="Times New Roman" w:cs="Malgun Gothic"/>
          <w:noProof/>
          <w:lang w:eastAsia="zh-CN"/>
        </w:rPr>
        <w:t xml:space="preserve"> different access networks</w:t>
      </w:r>
      <w:r w:rsidR="005C21CF">
        <w:rPr>
          <w:rFonts w:ascii="Times New Roman" w:eastAsia="Malgun Gothic" w:hAnsi="Times New Roman" w:cs="Malgun Gothic"/>
          <w:noProof/>
          <w:lang w:eastAsia="zh-CN"/>
        </w:rPr>
        <w:t xml:space="preserve"> and overal service delivery (e.g. operator roles)</w:t>
      </w:r>
      <w:r>
        <w:rPr>
          <w:rFonts w:ascii="Times New Roman" w:eastAsia="Malgun Gothic" w:hAnsi="Times New Roman" w:cs="Malgun Gothic"/>
          <w:noProof/>
          <w:lang w:eastAsia="zh-CN"/>
        </w:rPr>
        <w:t>.</w:t>
      </w:r>
    </w:p>
    <w:p w14:paraId="7F7B3A41" w14:textId="03812E6E" w:rsidR="0080305E" w:rsidRDefault="00C00538" w:rsidP="0080305E">
      <w:pPr>
        <w:pStyle w:val="TAC"/>
        <w:jc w:val="left"/>
        <w:rPr>
          <w:rFonts w:ascii="Times New Roman" w:hAnsi="Times New Roman"/>
          <w:noProof/>
          <w:sz w:val="20"/>
          <w:lang w:eastAsia="zh-CN"/>
        </w:rPr>
      </w:pPr>
      <w:r>
        <w:rPr>
          <w:rFonts w:ascii="Times New Roman" w:hAnsi="Times New Roman"/>
          <w:noProof/>
          <w:sz w:val="20"/>
          <w:lang w:eastAsia="zh-CN"/>
        </w:rPr>
        <w:t>Based on the definitions (</w:t>
      </w:r>
      <w:r w:rsidRPr="002B03DA">
        <w:rPr>
          <w:rFonts w:ascii="Times New Roman" w:hAnsi="Times New Roman"/>
          <w:noProof/>
          <w:sz w:val="20"/>
          <w:lang w:eastAsia="zh-CN"/>
        </w:rPr>
        <w:t>i.e. steering, switching, and splitting</w:t>
      </w:r>
      <w:r>
        <w:rPr>
          <w:rFonts w:ascii="Times New Roman" w:hAnsi="Times New Roman"/>
          <w:noProof/>
          <w:sz w:val="20"/>
          <w:lang w:eastAsia="zh-CN"/>
        </w:rPr>
        <w:t>) being discussed, only the potential requirements or parts of them that are explained in the respective use case (e.g. Description, Pre-conditions, Service Flows, etc.) in the latest version TR 22.841 v.1.1.0 shall be considered as the basis for the consolidated requirements to include in Clause 6.</w:t>
      </w:r>
      <w:r w:rsidR="00567E46">
        <w:rPr>
          <w:rFonts w:ascii="Times New Roman" w:hAnsi="Times New Roman"/>
          <w:noProof/>
          <w:sz w:val="20"/>
          <w:lang w:eastAsia="zh-CN"/>
        </w:rPr>
        <w:t xml:space="preserve"> </w:t>
      </w:r>
    </w:p>
    <w:p w14:paraId="3576D4E9" w14:textId="77777777" w:rsidR="0080305E" w:rsidRPr="00EB7DDA" w:rsidRDefault="0080305E" w:rsidP="0080305E">
      <w:pPr>
        <w:pStyle w:val="TAC"/>
        <w:jc w:val="left"/>
        <w:rPr>
          <w:rFonts w:ascii="Times New Roman" w:hAnsi="Times New Roman"/>
          <w:noProof/>
          <w:sz w:val="20"/>
          <w:lang w:eastAsia="zh-CN"/>
        </w:rPr>
      </w:pPr>
    </w:p>
    <w:p w14:paraId="2AD2CDE1" w14:textId="77777777" w:rsidR="0080305E" w:rsidRPr="0009108F" w:rsidRDefault="0080305E" w:rsidP="0080305E">
      <w:pPr>
        <w:pStyle w:val="CRCoverPage"/>
        <w:rPr>
          <w:b/>
          <w:noProof/>
        </w:rPr>
      </w:pPr>
      <w:r w:rsidRPr="0009108F">
        <w:rPr>
          <w:b/>
          <w:noProof/>
        </w:rPr>
        <w:t>4. Proposal</w:t>
      </w:r>
    </w:p>
    <w:p w14:paraId="74310568" w14:textId="04147056" w:rsidR="0080305E" w:rsidRPr="008A5E86" w:rsidRDefault="0080305E" w:rsidP="0080305E">
      <w:pPr>
        <w:rPr>
          <w:noProof/>
          <w:lang w:val="en-US"/>
        </w:rPr>
      </w:pPr>
      <w:r w:rsidRPr="00D658A3">
        <w:rPr>
          <w:noProof/>
          <w:lang w:val="en-US"/>
        </w:rPr>
        <w:t>It is proposed to agree the following changes to 3GPP T</w:t>
      </w:r>
      <w:r>
        <w:rPr>
          <w:noProof/>
          <w:lang w:val="en-US"/>
        </w:rPr>
        <w:t>R 22.841 v1.1.0.</w:t>
      </w:r>
    </w:p>
    <w:p w14:paraId="17A94A5D" w14:textId="77777777" w:rsidR="0080305E" w:rsidRPr="008A5E86" w:rsidRDefault="0080305E" w:rsidP="0080305E">
      <w:pPr>
        <w:pBdr>
          <w:bottom w:val="single" w:sz="12" w:space="1" w:color="auto"/>
        </w:pBdr>
        <w:rPr>
          <w:noProof/>
          <w:lang w:val="en-US"/>
        </w:rPr>
      </w:pPr>
    </w:p>
    <w:p w14:paraId="549694B2" w14:textId="77777777" w:rsidR="0080305E" w:rsidRPr="008A5E86" w:rsidRDefault="0080305E" w:rsidP="0080305E">
      <w:pPr>
        <w:rPr>
          <w:noProof/>
          <w:lang w:val="en-US"/>
        </w:rPr>
      </w:pPr>
    </w:p>
    <w:p w14:paraId="02BBFCB9" w14:textId="19CE7CF0" w:rsidR="0080305E" w:rsidRPr="0080305E" w:rsidRDefault="0080305E" w:rsidP="0080305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997FFB1" w14:textId="466D5644" w:rsidR="00FF7967" w:rsidRDefault="00FF7967" w:rsidP="00FF7967">
      <w:pPr>
        <w:pStyle w:val="Heading1"/>
        <w:rPr>
          <w:rFonts w:ascii="Arial" w:eastAsia="Times New Roman" w:hAnsi="Arial" w:cs="Times New Roman"/>
          <w:color w:val="auto"/>
          <w:sz w:val="36"/>
          <w:szCs w:val="20"/>
        </w:rPr>
      </w:pPr>
      <w:bookmarkStart w:id="4" w:name="_Toc120021187"/>
      <w:bookmarkStart w:id="5" w:name="_Toc129336824"/>
      <w:r w:rsidRPr="00FF7967">
        <w:rPr>
          <w:rFonts w:ascii="Arial" w:eastAsia="Times New Roman" w:hAnsi="Arial" w:cs="Times New Roman" w:hint="eastAsia"/>
          <w:color w:val="auto"/>
          <w:sz w:val="36"/>
          <w:szCs w:val="20"/>
        </w:rPr>
        <w:t>6</w:t>
      </w:r>
      <w:r w:rsidRPr="00FF7967">
        <w:rPr>
          <w:rFonts w:ascii="Arial" w:eastAsia="Times New Roman" w:hAnsi="Arial" w:cs="Times New Roman"/>
          <w:color w:val="auto"/>
          <w:sz w:val="36"/>
          <w:szCs w:val="20"/>
        </w:rPr>
        <w:tab/>
        <w:t>Consolidated potential requirements</w:t>
      </w:r>
      <w:bookmarkEnd w:id="4"/>
      <w:bookmarkEnd w:id="5"/>
    </w:p>
    <w:p w14:paraId="17390BD6" w14:textId="77777777" w:rsidR="00FF7967" w:rsidRPr="00BA6A0E" w:rsidRDefault="00FF7967" w:rsidP="00FF7967"/>
    <w:p w14:paraId="5456CA12" w14:textId="7CE5C8DC" w:rsidR="00014F61" w:rsidRDefault="00014F61" w:rsidP="00014F61">
      <w:pPr>
        <w:pStyle w:val="Heading2"/>
        <w:rPr>
          <w:ins w:id="6" w:author="SZhang" w:date="2023-08-08T23:23:00Z"/>
        </w:rPr>
      </w:pPr>
      <w:bookmarkStart w:id="7" w:name="_Toc45387629"/>
      <w:bookmarkStart w:id="8" w:name="_Toc52638674"/>
      <w:bookmarkStart w:id="9" w:name="_Toc59116759"/>
      <w:bookmarkStart w:id="10" w:name="_Toc61885578"/>
      <w:bookmarkStart w:id="11" w:name="_Toc91258724"/>
      <w:ins w:id="12" w:author="SZhang" w:date="2023-08-08T23:22:00Z">
        <w:r>
          <w:t>6.1</w:t>
        </w:r>
        <w:r w:rsidRPr="00736B3F">
          <w:tab/>
        </w:r>
      </w:ins>
      <w:bookmarkEnd w:id="7"/>
      <w:bookmarkEnd w:id="8"/>
      <w:bookmarkEnd w:id="9"/>
      <w:bookmarkEnd w:id="10"/>
      <w:bookmarkEnd w:id="11"/>
      <w:ins w:id="13" w:author="SZhang" w:date="2023-08-09T21:24:00Z">
        <w:r w:rsidR="00F6683D">
          <w:t>Terrestrial Network</w:t>
        </w:r>
      </w:ins>
      <w:ins w:id="14" w:author="SZhang" w:date="2023-08-08T23:22:00Z">
        <w:r>
          <w:t xml:space="preserve"> </w:t>
        </w:r>
      </w:ins>
      <w:ins w:id="15" w:author="SZhang" w:date="2023-08-09T22:55:00Z">
        <w:r w:rsidR="00710769">
          <w:t>Coverage Extension</w:t>
        </w:r>
      </w:ins>
      <w:ins w:id="16" w:author="SZhang" w:date="2023-08-09T23:02:00Z">
        <w:r w:rsidR="00C44CA4">
          <w:t xml:space="preserve"> and Service Continuity</w:t>
        </w:r>
      </w:ins>
      <w:ins w:id="17" w:author="SZhang" w:date="2023-08-09T22:55:00Z">
        <w:r w:rsidR="00710769">
          <w:t xml:space="preserve"> </w:t>
        </w:r>
      </w:ins>
      <w:ins w:id="18" w:author="SZhang" w:date="2023-08-09T21:23:00Z">
        <w:r w:rsidR="00F6683D">
          <w:t xml:space="preserve">via 5G </w:t>
        </w:r>
      </w:ins>
      <w:ins w:id="19" w:author="SZhang" w:date="2023-08-09T21:24:00Z">
        <w:r w:rsidR="00F6683D">
          <w:t>S</w:t>
        </w:r>
      </w:ins>
      <w:ins w:id="20" w:author="SZhang" w:date="2023-08-09T21:23:00Z">
        <w:r w:rsidR="00F6683D">
          <w:t>atel</w:t>
        </w:r>
      </w:ins>
      <w:ins w:id="21" w:author="SZhang" w:date="2023-08-09T21:24:00Z">
        <w:r w:rsidR="00F6683D">
          <w:t>lite Access Network</w:t>
        </w:r>
      </w:ins>
    </w:p>
    <w:p w14:paraId="44C65261" w14:textId="00DD9CE5" w:rsidR="00973E7D" w:rsidRPr="004E66ED" w:rsidRDefault="00973E7D" w:rsidP="00973E7D">
      <w:pPr>
        <w:pStyle w:val="TH"/>
        <w:keepNext w:val="0"/>
        <w:keepLines w:val="0"/>
        <w:widowControl w:val="0"/>
        <w:adjustRightInd w:val="0"/>
        <w:rPr>
          <w:ins w:id="22" w:author="SZhang" w:date="2023-08-08T23:27:00Z"/>
        </w:rPr>
      </w:pPr>
      <w:ins w:id="23" w:author="SZhang" w:date="2023-08-08T23:27:00Z">
        <w:r w:rsidRPr="004E66ED">
          <w:t xml:space="preserve">Table </w:t>
        </w:r>
      </w:ins>
      <w:ins w:id="24" w:author="SZhang" w:date="2023-08-09T18:54:00Z">
        <w:r w:rsidR="00F33841">
          <w:t>6</w:t>
        </w:r>
      </w:ins>
      <w:ins w:id="25" w:author="SZhang" w:date="2023-08-08T23:27:00Z">
        <w:r w:rsidRPr="004E66ED">
          <w:t>.1</w:t>
        </w:r>
        <w:r w:rsidRPr="004E66ED">
          <w:rPr>
            <w:rFonts w:eastAsia="DengXian"/>
          </w:rPr>
          <w:t xml:space="preserve">-1 </w:t>
        </w:r>
        <w:r w:rsidRPr="004E66ED">
          <w:t>–</w:t>
        </w:r>
      </w:ins>
      <w:ins w:id="26" w:author="SZhang" w:date="2023-08-09T18:56:00Z">
        <w:r w:rsidR="00357ADD">
          <w:t xml:space="preserve"> </w:t>
        </w:r>
      </w:ins>
      <w:ins w:id="27" w:author="SZhang" w:date="2023-08-09T21:25:00Z">
        <w:r w:rsidR="0014123D">
          <w:t>C</w:t>
        </w:r>
        <w:r w:rsidR="00F6683D">
          <w:t xml:space="preserve">overage </w:t>
        </w:r>
        <w:r w:rsidR="0014123D">
          <w:t>E</w:t>
        </w:r>
        <w:r w:rsidR="00F6683D">
          <w:t>xtension</w:t>
        </w:r>
      </w:ins>
      <w:ins w:id="28" w:author="SZhang" w:date="2023-08-09T18:56:00Z">
        <w:r w:rsidR="00357ADD">
          <w:t xml:space="preserve"> </w:t>
        </w:r>
      </w:ins>
      <w:ins w:id="29" w:author="SZhang" w:date="2023-08-08T23:27:00Z">
        <w:r w:rsidRPr="004E66ED">
          <w:t>Consolidated Requirements</w:t>
        </w:r>
      </w:ins>
    </w:p>
    <w:tbl>
      <w:tblPr>
        <w:tblpPr w:leftFromText="180" w:rightFromText="180" w:vertAnchor="text" w:tblpX="113" w:tblpY="1"/>
        <w:tblOverlap w:val="neve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5670"/>
        <w:gridCol w:w="1701"/>
        <w:gridCol w:w="1560"/>
      </w:tblGrid>
      <w:tr w:rsidR="00973E7D" w:rsidRPr="004E66ED" w14:paraId="54C779C8" w14:textId="77777777" w:rsidTr="00AA247B">
        <w:trPr>
          <w:ins w:id="30" w:author="SZhang" w:date="2023-08-08T23:27:00Z"/>
        </w:trPr>
        <w:tc>
          <w:tcPr>
            <w:tcW w:w="1271" w:type="dxa"/>
          </w:tcPr>
          <w:p w14:paraId="0753365F" w14:textId="77777777" w:rsidR="00973E7D" w:rsidRPr="004E66ED" w:rsidRDefault="00973E7D" w:rsidP="00EA41C8">
            <w:pPr>
              <w:pStyle w:val="TAH"/>
              <w:rPr>
                <w:ins w:id="31" w:author="SZhang" w:date="2023-08-08T23:27:00Z"/>
              </w:rPr>
            </w:pPr>
            <w:ins w:id="32" w:author="SZhang" w:date="2023-08-08T23:27:00Z">
              <w:r w:rsidRPr="004E66ED">
                <w:t>CPR #</w:t>
              </w:r>
            </w:ins>
          </w:p>
        </w:tc>
        <w:tc>
          <w:tcPr>
            <w:tcW w:w="5670" w:type="dxa"/>
          </w:tcPr>
          <w:p w14:paraId="1E5999E7" w14:textId="77777777" w:rsidR="00973E7D" w:rsidRPr="004E66ED" w:rsidRDefault="00973E7D" w:rsidP="00EA41C8">
            <w:pPr>
              <w:pStyle w:val="TAH"/>
              <w:rPr>
                <w:ins w:id="33" w:author="SZhang" w:date="2023-08-08T23:27:00Z"/>
              </w:rPr>
            </w:pPr>
            <w:ins w:id="34" w:author="SZhang" w:date="2023-08-08T23:27:00Z">
              <w:r w:rsidRPr="004E66ED">
                <w:t>Consolidated Potential Requirement</w:t>
              </w:r>
            </w:ins>
          </w:p>
        </w:tc>
        <w:tc>
          <w:tcPr>
            <w:tcW w:w="1701" w:type="dxa"/>
          </w:tcPr>
          <w:p w14:paraId="6E720004" w14:textId="77777777" w:rsidR="00973E7D" w:rsidRPr="004E66ED" w:rsidRDefault="00973E7D" w:rsidP="00EA41C8">
            <w:pPr>
              <w:pStyle w:val="TAH"/>
              <w:rPr>
                <w:ins w:id="35" w:author="SZhang" w:date="2023-08-08T23:27:00Z"/>
              </w:rPr>
            </w:pPr>
            <w:ins w:id="36" w:author="SZhang" w:date="2023-08-08T23:27:00Z">
              <w:r w:rsidRPr="004E66ED">
                <w:t>Original PR #</w:t>
              </w:r>
            </w:ins>
          </w:p>
        </w:tc>
        <w:tc>
          <w:tcPr>
            <w:tcW w:w="1560" w:type="dxa"/>
          </w:tcPr>
          <w:p w14:paraId="26779623" w14:textId="77777777" w:rsidR="00973E7D" w:rsidRPr="004E66ED" w:rsidRDefault="00973E7D" w:rsidP="00EA41C8">
            <w:pPr>
              <w:pStyle w:val="TAH"/>
              <w:rPr>
                <w:ins w:id="37" w:author="SZhang" w:date="2023-08-08T23:27:00Z"/>
              </w:rPr>
            </w:pPr>
            <w:ins w:id="38" w:author="SZhang" w:date="2023-08-08T23:27:00Z">
              <w:r w:rsidRPr="004E66ED">
                <w:t>Comment</w:t>
              </w:r>
            </w:ins>
          </w:p>
        </w:tc>
      </w:tr>
      <w:tr w:rsidR="0005420A" w:rsidRPr="004E66ED" w14:paraId="4BDE7174" w14:textId="77777777" w:rsidTr="00AA247B">
        <w:trPr>
          <w:ins w:id="39" w:author="SZhang" w:date="2023-08-08T23:27:00Z"/>
        </w:trPr>
        <w:tc>
          <w:tcPr>
            <w:tcW w:w="1271" w:type="dxa"/>
          </w:tcPr>
          <w:p w14:paraId="0397C8EC" w14:textId="7E35FFDF" w:rsidR="0005420A" w:rsidRPr="004E66ED" w:rsidRDefault="0005420A" w:rsidP="0005420A">
            <w:pPr>
              <w:pStyle w:val="TAC"/>
              <w:rPr>
                <w:ins w:id="40" w:author="SZhang" w:date="2023-08-08T23:27:00Z"/>
                <w:rFonts w:cs="Arial"/>
                <w:szCs w:val="18"/>
              </w:rPr>
            </w:pPr>
            <w:ins w:id="41" w:author="SZhang" w:date="2023-08-08T23:27:00Z">
              <w:r w:rsidRPr="004E66ED">
                <w:rPr>
                  <w:rFonts w:cs="Arial"/>
                  <w:szCs w:val="18"/>
                </w:rPr>
                <w:t xml:space="preserve">[CPR </w:t>
              </w:r>
            </w:ins>
            <w:ins w:id="42" w:author="SZhang" w:date="2023-08-09T21:08:00Z">
              <w:r>
                <w:rPr>
                  <w:rFonts w:cs="Arial"/>
                  <w:szCs w:val="18"/>
                </w:rPr>
                <w:t>6</w:t>
              </w:r>
            </w:ins>
            <w:ins w:id="43" w:author="SZhang" w:date="2023-08-08T23:27:00Z">
              <w:r w:rsidRPr="004E66ED">
                <w:rPr>
                  <w:rFonts w:cs="Arial"/>
                  <w:szCs w:val="18"/>
                </w:rPr>
                <w:t>.1</w:t>
              </w:r>
            </w:ins>
            <w:ins w:id="44" w:author="SZhang" w:date="2023-08-09T21:08:00Z">
              <w:r>
                <w:rPr>
                  <w:rFonts w:cs="Arial"/>
                  <w:szCs w:val="18"/>
                </w:rPr>
                <w:t>-1</w:t>
              </w:r>
            </w:ins>
            <w:ins w:id="45" w:author="SZhang" w:date="2023-08-08T23:27:00Z">
              <w:r w:rsidRPr="004E66ED">
                <w:rPr>
                  <w:rFonts w:cs="Arial"/>
                  <w:szCs w:val="18"/>
                </w:rPr>
                <w:t>]</w:t>
              </w:r>
            </w:ins>
          </w:p>
        </w:tc>
        <w:tc>
          <w:tcPr>
            <w:tcW w:w="5670" w:type="dxa"/>
          </w:tcPr>
          <w:p w14:paraId="3843CE83" w14:textId="28709745" w:rsidR="0005420A" w:rsidRPr="008A4E12" w:rsidRDefault="0005420A" w:rsidP="0005420A">
            <w:pPr>
              <w:pStyle w:val="NO"/>
              <w:ind w:left="0" w:firstLine="0"/>
              <w:rPr>
                <w:ins w:id="46" w:author="SZhang" w:date="2023-08-08T23:27:00Z"/>
              </w:rPr>
            </w:pPr>
            <w:ins w:id="47" w:author="SZhang" w:date="2023-08-09T21:43:00Z">
              <w:r>
                <w:rPr>
                  <w:rFonts w:eastAsia="DengXian"/>
                  <w:lang w:val="en-US" w:eastAsia="zh-CN"/>
                </w:rPr>
                <w:t>Based on operator polices, the 5G system shall support a mechanism to switch the user traffic between different 3GPP access networks (i.e. 5G terrestrial and 5G satellite access networks) for UE with dual (3GPP RATs) radio capability, considering service preference, QoS requirements, and traffic characteristics, etc.</w:t>
              </w:r>
              <w:r>
                <w:rPr>
                  <w:rFonts w:eastAsia="DengXian"/>
                  <w:i/>
                  <w:sz w:val="18"/>
                  <w:szCs w:val="18"/>
                  <w:lang w:eastAsia="zh-CN"/>
                </w:rPr>
                <w:t xml:space="preserve"> </w:t>
              </w:r>
            </w:ins>
          </w:p>
        </w:tc>
        <w:tc>
          <w:tcPr>
            <w:tcW w:w="1701" w:type="dxa"/>
          </w:tcPr>
          <w:p w14:paraId="1F4E4A40" w14:textId="77777777" w:rsidR="0005420A" w:rsidRDefault="0005420A" w:rsidP="0005420A">
            <w:pPr>
              <w:rPr>
                <w:ins w:id="48" w:author="SZhang" w:date="2023-08-09T21:45:00Z"/>
                <w:rFonts w:eastAsia="DengXian"/>
                <w:lang w:val="en-US" w:eastAsia="zh-CN"/>
              </w:rPr>
            </w:pPr>
            <w:ins w:id="49" w:author="SZhang" w:date="2023-08-09T21:43:00Z">
              <w:r>
                <w:rPr>
                  <w:rFonts w:eastAsia="DengXian"/>
                  <w:lang w:val="en-US" w:eastAsia="zh-CN"/>
                </w:rPr>
                <w:t>[PR 5.6.6-001]</w:t>
              </w:r>
            </w:ins>
          </w:p>
          <w:p w14:paraId="5341F695" w14:textId="622776BC" w:rsidR="00793E67" w:rsidRPr="004E66ED" w:rsidRDefault="00793E67" w:rsidP="00D7162B">
            <w:pPr>
              <w:rPr>
                <w:ins w:id="50" w:author="SZhang" w:date="2023-08-08T23:27:00Z"/>
              </w:rPr>
            </w:pPr>
            <w:ins w:id="51" w:author="SZhang" w:date="2023-08-09T21:45:00Z">
              <w:r w:rsidRPr="005E7002">
                <w:t>[PR 5.</w:t>
              </w:r>
              <w:r>
                <w:t>9</w:t>
              </w:r>
              <w:r w:rsidRPr="005E7002">
                <w:t>.6-001]</w:t>
              </w:r>
            </w:ins>
          </w:p>
        </w:tc>
        <w:tc>
          <w:tcPr>
            <w:tcW w:w="1560" w:type="dxa"/>
          </w:tcPr>
          <w:p w14:paraId="249D915D" w14:textId="7907BB27" w:rsidR="0005420A" w:rsidRPr="004E66ED" w:rsidRDefault="0005420A" w:rsidP="0005420A">
            <w:pPr>
              <w:rPr>
                <w:ins w:id="52" w:author="SZhang" w:date="2023-08-08T23:27:00Z"/>
              </w:rPr>
            </w:pPr>
          </w:p>
        </w:tc>
      </w:tr>
      <w:tr w:rsidR="0005420A" w:rsidRPr="004E66ED" w14:paraId="4976DED4" w14:textId="77777777" w:rsidTr="00AA247B">
        <w:trPr>
          <w:ins w:id="53" w:author="SZhang" w:date="2023-08-08T23:27:00Z"/>
        </w:trPr>
        <w:tc>
          <w:tcPr>
            <w:tcW w:w="1271" w:type="dxa"/>
          </w:tcPr>
          <w:p w14:paraId="2FB352B9" w14:textId="439D3F72" w:rsidR="0005420A" w:rsidRPr="004E66ED" w:rsidRDefault="0005420A" w:rsidP="0005420A">
            <w:pPr>
              <w:pStyle w:val="TAC"/>
              <w:rPr>
                <w:ins w:id="54" w:author="SZhang" w:date="2023-08-08T23:27:00Z"/>
                <w:rFonts w:cs="Arial"/>
                <w:szCs w:val="18"/>
              </w:rPr>
            </w:pPr>
            <w:ins w:id="55" w:author="SZhang" w:date="2023-08-08T23:27:00Z">
              <w:r w:rsidRPr="004E66ED">
                <w:rPr>
                  <w:rFonts w:cs="Arial"/>
                  <w:szCs w:val="18"/>
                </w:rPr>
                <w:t xml:space="preserve">[CPR </w:t>
              </w:r>
            </w:ins>
            <w:ins w:id="56" w:author="SZhang" w:date="2023-08-09T21:09:00Z">
              <w:r>
                <w:rPr>
                  <w:rFonts w:cs="Arial"/>
                  <w:szCs w:val="18"/>
                </w:rPr>
                <w:t>6</w:t>
              </w:r>
              <w:r w:rsidRPr="004E66ED">
                <w:rPr>
                  <w:rFonts w:cs="Arial"/>
                  <w:szCs w:val="18"/>
                </w:rPr>
                <w:t>.1</w:t>
              </w:r>
              <w:r>
                <w:rPr>
                  <w:rFonts w:cs="Arial"/>
                  <w:szCs w:val="18"/>
                </w:rPr>
                <w:t>-</w:t>
              </w:r>
            </w:ins>
            <w:ins w:id="57" w:author="SZhang" w:date="2023-08-08T23:27:00Z">
              <w:r w:rsidRPr="004E66ED">
                <w:rPr>
                  <w:rFonts w:cs="Arial"/>
                  <w:szCs w:val="18"/>
                </w:rPr>
                <w:t>2]</w:t>
              </w:r>
            </w:ins>
          </w:p>
        </w:tc>
        <w:tc>
          <w:tcPr>
            <w:tcW w:w="5670" w:type="dxa"/>
          </w:tcPr>
          <w:p w14:paraId="77F66DE5" w14:textId="7CA60A88" w:rsidR="0005420A" w:rsidRDefault="0005420A" w:rsidP="0005420A">
            <w:pPr>
              <w:rPr>
                <w:ins w:id="58" w:author="SZhang" w:date="2023-08-09T21:42:00Z"/>
              </w:rPr>
            </w:pPr>
            <w:ins w:id="59" w:author="SZhang" w:date="2023-08-09T21:42:00Z">
              <w:r w:rsidRPr="005300F9">
                <w:t>Based on operator policy</w:t>
              </w:r>
              <w:r>
                <w:t xml:space="preserve"> while satisfying the required QoS</w:t>
              </w:r>
              <w:r w:rsidRPr="005300F9">
                <w:t>, the 5G system shall be able to support</w:t>
              </w:r>
              <w:r>
                <w:t xml:space="preserve"> a mechanism to steer</w:t>
              </w:r>
              <w:r w:rsidRPr="005300F9">
                <w:t xml:space="preserve"> </w:t>
              </w:r>
            </w:ins>
            <w:ins w:id="60" w:author="SZhang" w:date="2023-08-10T09:31:00Z">
              <w:r w:rsidR="00CA0245">
                <w:t>or</w:t>
              </w:r>
            </w:ins>
            <w:ins w:id="61" w:author="MediaTek2" w:date="2023-08-10T10:22:00Z">
              <w:r w:rsidR="00503CC6">
                <w:t xml:space="preserve"> switch </w:t>
              </w:r>
            </w:ins>
            <w:ins w:id="62" w:author="SZhang" w:date="2023-08-09T21:42:00Z">
              <w:r>
                <w:t xml:space="preserve">UE's data transmission </w:t>
              </w:r>
              <w:r w:rsidRPr="004E1E2B">
                <w:t xml:space="preserve">pertaining to the same data session </w:t>
              </w:r>
              <w:r>
                <w:t>onto a suitable 3GPP 5G access network (when two access networks are available with at</w:t>
              </w:r>
              <w:r w:rsidRPr="005300F9">
                <w:t xml:space="preserve"> least one</w:t>
              </w:r>
              <w:r>
                <w:t xml:space="preserve"> of them being</w:t>
              </w:r>
              <w:r w:rsidRPr="005300F9">
                <w:t xml:space="preserve"> </w:t>
              </w:r>
              <w:r>
                <w:t>5G satellite access network)</w:t>
              </w:r>
              <w:r w:rsidRPr="005300F9">
                <w:t xml:space="preserve">, </w:t>
              </w:r>
              <w:proofErr w:type="gramStart"/>
              <w:r w:rsidRPr="002570FC">
                <w:rPr>
                  <w:lang w:eastAsia="zh-CN"/>
                </w:rPr>
                <w:t>taking into account</w:t>
              </w:r>
              <w:proofErr w:type="gramEnd"/>
              <w:r>
                <w:rPr>
                  <w:lang w:eastAsia="zh-CN"/>
                </w:rPr>
                <w:t xml:space="preserve"> available information, </w:t>
              </w:r>
              <w:bookmarkStart w:id="63" w:name="_Hlk142060938"/>
              <w:r>
                <w:rPr>
                  <w:lang w:eastAsia="zh-CN"/>
                </w:rPr>
                <w:t>e.g.</w:t>
              </w:r>
              <w:r w:rsidRPr="002570FC">
                <w:rPr>
                  <w:lang w:eastAsia="zh-CN"/>
                </w:rPr>
                <w:t xml:space="preserve"> </w:t>
              </w:r>
              <w:r>
                <w:rPr>
                  <w:lang w:eastAsia="zh-CN"/>
                </w:rPr>
                <w:t>connectivity conditions such as access network performance</w:t>
              </w:r>
              <w:r w:rsidRPr="000D7AB2">
                <w:rPr>
                  <w:lang w:eastAsia="zh-CN"/>
                </w:rPr>
                <w:t>, and</w:t>
              </w:r>
              <w:r w:rsidRPr="002570FC">
                <w:rPr>
                  <w:lang w:eastAsia="zh-CN"/>
                </w:rPr>
                <w:t xml:space="preserve"> UE's moving speed</w:t>
              </w:r>
              <w:bookmarkEnd w:id="63"/>
              <w:r w:rsidRPr="002570FC">
                <w:rPr>
                  <w:lang w:eastAsia="zh-CN"/>
                </w:rPr>
                <w:t>.</w:t>
              </w:r>
              <w:r>
                <w:t xml:space="preserve"> This applies for the situation when a UE’s HPLMN has two access networks with at least one being 5G satellite access network, or the situation when two PLMNs (one of them is HPLMN) are concerned and at least one of them as 5G satellite access network.</w:t>
              </w:r>
            </w:ins>
          </w:p>
          <w:p w14:paraId="0080EEBD" w14:textId="43E2EFF0" w:rsidR="0005420A" w:rsidRPr="002F39A0" w:rsidRDefault="0005420A" w:rsidP="00CD2AED">
            <w:pPr>
              <w:pStyle w:val="NO"/>
              <w:rPr>
                <w:ins w:id="64" w:author="SZhang" w:date="2023-08-08T23:27:00Z"/>
                <w:rFonts w:eastAsia="DengXian"/>
                <w:lang w:val="en-US" w:eastAsia="zh-CN"/>
              </w:rPr>
            </w:pPr>
            <w:ins w:id="65" w:author="SZhang" w:date="2023-08-09T21:42:00Z">
              <w:r w:rsidRPr="004E66ED">
                <w:t>NOTE:</w:t>
              </w:r>
              <w:r w:rsidRPr="004E66ED">
                <w:tab/>
              </w:r>
              <w:r>
                <w:t>Only single subscription applies, in case the two 5G access networks belong to different PLMNs.</w:t>
              </w:r>
            </w:ins>
          </w:p>
        </w:tc>
        <w:tc>
          <w:tcPr>
            <w:tcW w:w="1701" w:type="dxa"/>
          </w:tcPr>
          <w:p w14:paraId="741BACDD" w14:textId="77777777" w:rsidR="0005420A" w:rsidRDefault="0005420A" w:rsidP="0005420A">
            <w:pPr>
              <w:rPr>
                <w:ins w:id="66" w:author="SZhang" w:date="2023-08-09T21:42:00Z"/>
              </w:rPr>
            </w:pPr>
            <w:ins w:id="67" w:author="SZhang" w:date="2023-08-09T21:42:00Z">
              <w:r>
                <w:t>[PR 5.4.6-001]</w:t>
              </w:r>
            </w:ins>
          </w:p>
          <w:p w14:paraId="64C3A2F4" w14:textId="4C2A42C6" w:rsidR="0005420A" w:rsidRDefault="0005420A" w:rsidP="0005420A">
            <w:pPr>
              <w:rPr>
                <w:ins w:id="68" w:author="SZhang" w:date="2023-08-09T21:42:00Z"/>
              </w:rPr>
            </w:pPr>
            <w:bookmarkStart w:id="69" w:name="_Hlk141688450"/>
            <w:ins w:id="70" w:author="SZhang" w:date="2023-08-09T21:42:00Z">
              <w:r w:rsidRPr="002570FC">
                <w:t xml:space="preserve">[PR </w:t>
              </w:r>
              <w:r>
                <w:t>5.5</w:t>
              </w:r>
              <w:r w:rsidRPr="002570FC">
                <w:t>.</w:t>
              </w:r>
              <w:r>
                <w:t>6-001</w:t>
              </w:r>
              <w:r w:rsidRPr="002570FC">
                <w:t>]</w:t>
              </w:r>
              <w:bookmarkEnd w:id="69"/>
            </w:ins>
          </w:p>
          <w:p w14:paraId="0D174784" w14:textId="12A2C2E5" w:rsidR="0005420A" w:rsidRDefault="0005420A" w:rsidP="0005420A">
            <w:pPr>
              <w:rPr>
                <w:ins w:id="71" w:author="SZhang" w:date="2023-08-09T21:53:00Z"/>
                <w:rFonts w:eastAsia="DengXian"/>
                <w:lang w:val="en-US" w:eastAsia="zh-CN"/>
              </w:rPr>
            </w:pPr>
            <w:bookmarkStart w:id="72" w:name="_Hlk142061135"/>
            <w:ins w:id="73" w:author="SZhang" w:date="2023-08-09T21:42:00Z">
              <w:r>
                <w:rPr>
                  <w:rFonts w:eastAsia="DengXian"/>
                  <w:lang w:val="en-US" w:eastAsia="zh-CN"/>
                </w:rPr>
                <w:t>[PR 5.6.6-001]</w:t>
              </w:r>
            </w:ins>
            <w:bookmarkEnd w:id="72"/>
          </w:p>
          <w:p w14:paraId="07497B6C" w14:textId="77777777" w:rsidR="00F73B2B" w:rsidRDefault="00F73B2B" w:rsidP="0005420A">
            <w:pPr>
              <w:rPr>
                <w:ins w:id="74" w:author="SZhang" w:date="2023-08-09T21:53:00Z"/>
              </w:rPr>
            </w:pPr>
            <w:ins w:id="75" w:author="SZhang" w:date="2023-08-09T21:53:00Z">
              <w:r w:rsidRPr="00563B4B">
                <w:t>[PR 5.</w:t>
              </w:r>
              <w:r>
                <w:t>10</w:t>
              </w:r>
              <w:r w:rsidRPr="00563B4B">
                <w:t>.6-001]</w:t>
              </w:r>
            </w:ins>
          </w:p>
          <w:p w14:paraId="6D537ADC" w14:textId="39B2468E" w:rsidR="00F73B2B" w:rsidRPr="004E66ED" w:rsidRDefault="00F73B2B" w:rsidP="0005420A">
            <w:pPr>
              <w:rPr>
                <w:ins w:id="76" w:author="SZhang" w:date="2023-08-08T23:27:00Z"/>
              </w:rPr>
            </w:pPr>
          </w:p>
        </w:tc>
        <w:tc>
          <w:tcPr>
            <w:tcW w:w="1560" w:type="dxa"/>
          </w:tcPr>
          <w:p w14:paraId="369D3E96" w14:textId="38A3BD68" w:rsidR="0005420A" w:rsidRPr="004E66ED" w:rsidRDefault="0005420A" w:rsidP="0005420A">
            <w:pPr>
              <w:rPr>
                <w:ins w:id="77" w:author="SZhang" w:date="2023-08-08T23:27:00Z"/>
                <w:szCs w:val="18"/>
              </w:rPr>
            </w:pPr>
          </w:p>
        </w:tc>
      </w:tr>
      <w:tr w:rsidR="0005420A" w:rsidRPr="004E66ED" w14:paraId="7025C404" w14:textId="77777777" w:rsidTr="00AA247B">
        <w:trPr>
          <w:ins w:id="78" w:author="SZhang" w:date="2023-08-08T23:27:00Z"/>
        </w:trPr>
        <w:tc>
          <w:tcPr>
            <w:tcW w:w="1271" w:type="dxa"/>
          </w:tcPr>
          <w:p w14:paraId="704F38CA" w14:textId="13DD2B23" w:rsidR="0005420A" w:rsidRPr="004E66ED" w:rsidRDefault="0005420A" w:rsidP="0005420A">
            <w:pPr>
              <w:pStyle w:val="TAC"/>
              <w:rPr>
                <w:ins w:id="79" w:author="SZhang" w:date="2023-08-08T23:27:00Z"/>
                <w:rFonts w:cs="Arial"/>
                <w:szCs w:val="18"/>
              </w:rPr>
            </w:pPr>
            <w:ins w:id="80" w:author="SZhang" w:date="2023-08-08T23:27:00Z">
              <w:r w:rsidRPr="004E66ED">
                <w:rPr>
                  <w:rFonts w:cs="Arial"/>
                  <w:szCs w:val="18"/>
                </w:rPr>
                <w:t xml:space="preserve">[CPR </w:t>
              </w:r>
            </w:ins>
            <w:ins w:id="81" w:author="SZhang" w:date="2023-08-09T21:09:00Z">
              <w:r>
                <w:rPr>
                  <w:rFonts w:cs="Arial"/>
                  <w:szCs w:val="18"/>
                </w:rPr>
                <w:t>6</w:t>
              </w:r>
              <w:r w:rsidRPr="004E66ED">
                <w:rPr>
                  <w:rFonts w:cs="Arial"/>
                  <w:szCs w:val="18"/>
                </w:rPr>
                <w:t>.1</w:t>
              </w:r>
              <w:r>
                <w:rPr>
                  <w:rFonts w:cs="Arial"/>
                  <w:szCs w:val="18"/>
                </w:rPr>
                <w:t>-</w:t>
              </w:r>
            </w:ins>
            <w:ins w:id="82" w:author="SZhang" w:date="2023-08-08T23:27:00Z">
              <w:r w:rsidRPr="004E66ED">
                <w:rPr>
                  <w:rFonts w:cs="Arial"/>
                  <w:szCs w:val="18"/>
                </w:rPr>
                <w:t>3]</w:t>
              </w:r>
            </w:ins>
          </w:p>
        </w:tc>
        <w:tc>
          <w:tcPr>
            <w:tcW w:w="5670" w:type="dxa"/>
          </w:tcPr>
          <w:p w14:paraId="5603B380" w14:textId="2D6F9B59" w:rsidR="0005420A" w:rsidRPr="004E66ED" w:rsidRDefault="00DC148E" w:rsidP="00DC148E">
            <w:pPr>
              <w:rPr>
                <w:ins w:id="83" w:author="SZhang" w:date="2023-08-08T23:27:00Z"/>
                <w:lang w:eastAsia="zh-CN"/>
              </w:rPr>
            </w:pPr>
            <w:ins w:id="84" w:author="SZhang" w:date="2023-08-09T21:55:00Z">
              <w:r>
                <w:rPr>
                  <w:lang w:eastAsia="zh-CN"/>
                </w:rPr>
                <w:t xml:space="preserve">Based </w:t>
              </w:r>
            </w:ins>
            <w:ins w:id="85" w:author="SZhang" w:date="2023-08-10T14:37:00Z">
              <w:r w:rsidR="004140F1">
                <w:rPr>
                  <w:lang w:eastAsia="zh-CN"/>
                </w:rPr>
                <w:t xml:space="preserve">on </w:t>
              </w:r>
            </w:ins>
            <w:ins w:id="86" w:author="SZhang" w:date="2023-08-09T21:55:00Z">
              <w:r>
                <w:rPr>
                  <w:lang w:eastAsia="zh-CN"/>
                </w:rPr>
                <w:t xml:space="preserve">operator policies while satisfying the required QoS, the 5G </w:t>
              </w:r>
            </w:ins>
            <w:ins w:id="87" w:author="SZhang" w:date="2023-08-09T21:57:00Z">
              <w:r w:rsidR="006C6F15">
                <w:rPr>
                  <w:lang w:eastAsia="zh-CN"/>
                </w:rPr>
                <w:t>s</w:t>
              </w:r>
            </w:ins>
            <w:ins w:id="88" w:author="SZhang" w:date="2023-08-09T21:55:00Z">
              <w:r>
                <w:rPr>
                  <w:lang w:eastAsia="zh-CN"/>
                </w:rPr>
                <w:t xml:space="preserve">ystem shall be able to support mechanisms to allow steering </w:t>
              </w:r>
            </w:ins>
            <w:ins w:id="89" w:author="SZhang" w:date="2023-08-10T09:31:00Z">
              <w:r w:rsidR="00CA0245">
                <w:rPr>
                  <w:lang w:eastAsia="zh-CN"/>
                </w:rPr>
                <w:t>or</w:t>
              </w:r>
            </w:ins>
            <w:ins w:id="90" w:author="MediaTek2" w:date="2023-08-10T10:21:00Z">
              <w:r w:rsidR="00503CC6">
                <w:rPr>
                  <w:lang w:eastAsia="zh-CN"/>
                </w:rPr>
                <w:t xml:space="preserve"> switching </w:t>
              </w:r>
            </w:ins>
            <w:ins w:id="91" w:author="SZhang" w:date="2023-08-09T22:07:00Z">
              <w:r w:rsidR="005052DD">
                <w:rPr>
                  <w:lang w:eastAsia="zh-CN"/>
                </w:rPr>
                <w:t>a UE’s</w:t>
              </w:r>
            </w:ins>
            <w:ins w:id="92" w:author="SZhang" w:date="2023-08-09T21:55:00Z">
              <w:r>
                <w:rPr>
                  <w:lang w:eastAsia="zh-CN"/>
                </w:rPr>
                <w:t xml:space="preserve"> data traffic pertaining to different applications</w:t>
              </w:r>
            </w:ins>
            <w:ins w:id="93" w:author="SZhang" w:date="2023-08-09T22:07:00Z">
              <w:r w:rsidR="005052DD">
                <w:rPr>
                  <w:lang w:eastAsia="zh-CN"/>
                </w:rPr>
                <w:t xml:space="preserve"> (</w:t>
              </w:r>
              <w:r w:rsidR="005052DD">
                <w:rPr>
                  <w:noProof/>
                  <w:lang w:val="en-US"/>
                </w:rPr>
                <w:t>e.g. video streaming, FTP, various IoT applications</w:t>
              </w:r>
              <w:r w:rsidR="005052DD">
                <w:rPr>
                  <w:lang w:eastAsia="zh-CN"/>
                </w:rPr>
                <w:t>)</w:t>
              </w:r>
            </w:ins>
            <w:ins w:id="94" w:author="SZhang" w:date="2023-08-09T21:55:00Z">
              <w:r>
                <w:rPr>
                  <w:lang w:eastAsia="zh-CN"/>
                </w:rPr>
                <w:t xml:space="preserve"> onto one of the two access networks</w:t>
              </w:r>
            </w:ins>
            <w:ins w:id="95" w:author="SZhang" w:date="2023-08-09T22:08:00Z">
              <w:r w:rsidR="005052DD">
                <w:rPr>
                  <w:lang w:eastAsia="zh-CN"/>
                </w:rPr>
                <w:t xml:space="preserve">, with traffic </w:t>
              </w:r>
            </w:ins>
            <w:ins w:id="96" w:author="SZhang" w:date="2023-08-09T22:09:00Z">
              <w:r w:rsidR="005052DD">
                <w:rPr>
                  <w:lang w:eastAsia="zh-CN"/>
                </w:rPr>
                <w:t>belonging to</w:t>
              </w:r>
            </w:ins>
            <w:ins w:id="97" w:author="SZhang" w:date="2023-08-09T22:08:00Z">
              <w:r w:rsidR="005052DD">
                <w:rPr>
                  <w:lang w:eastAsia="zh-CN"/>
                </w:rPr>
                <w:t xml:space="preserve"> a given </w:t>
              </w:r>
              <w:r w:rsidR="005052DD">
                <w:rPr>
                  <w:lang w:eastAsia="zh-CN"/>
                </w:rPr>
                <w:lastRenderedPageBreak/>
                <w:t xml:space="preserve">application </w:t>
              </w:r>
            </w:ins>
            <w:ins w:id="98" w:author="SZhang" w:date="2023-08-09T22:09:00Z">
              <w:r w:rsidR="005052DD">
                <w:rPr>
                  <w:lang w:eastAsia="zh-CN"/>
                </w:rPr>
                <w:t>being transmitted via</w:t>
              </w:r>
            </w:ins>
            <w:ins w:id="99" w:author="SZhang" w:date="2023-08-09T22:08:00Z">
              <w:r w:rsidR="005052DD">
                <w:rPr>
                  <w:lang w:eastAsia="zh-CN"/>
                </w:rPr>
                <w:t xml:space="preserve"> a specific access network</w:t>
              </w:r>
            </w:ins>
            <w:ins w:id="100" w:author="SZhang" w:date="2023-08-09T22:10:00Z">
              <w:r w:rsidR="005052DD">
                <w:rPr>
                  <w:lang w:eastAsia="zh-CN"/>
                </w:rPr>
                <w:t xml:space="preserve"> (i.e. 5G satellite access network, or 5G TN)</w:t>
              </w:r>
            </w:ins>
            <w:ins w:id="101" w:author="SZhang" w:date="2023-08-09T22:08:00Z">
              <w:r w:rsidR="005052DD">
                <w:rPr>
                  <w:lang w:eastAsia="zh-CN"/>
                </w:rPr>
                <w:t>.</w:t>
              </w:r>
            </w:ins>
          </w:p>
        </w:tc>
        <w:tc>
          <w:tcPr>
            <w:tcW w:w="1701" w:type="dxa"/>
          </w:tcPr>
          <w:p w14:paraId="12A3C2AF" w14:textId="77777777" w:rsidR="0005420A" w:rsidRDefault="00DC148E" w:rsidP="0005420A">
            <w:pPr>
              <w:rPr>
                <w:ins w:id="102" w:author="SZhang" w:date="2023-08-09T22:10:00Z"/>
              </w:rPr>
            </w:pPr>
            <w:ins w:id="103" w:author="SZhang" w:date="2023-08-09T21:56:00Z">
              <w:r>
                <w:lastRenderedPageBreak/>
                <w:t>[PR 5.17.6-001]</w:t>
              </w:r>
            </w:ins>
          </w:p>
          <w:p w14:paraId="670A1B1A" w14:textId="377A08D8" w:rsidR="005052DD" w:rsidRPr="004E66ED" w:rsidRDefault="005052DD" w:rsidP="0005420A">
            <w:pPr>
              <w:rPr>
                <w:ins w:id="104" w:author="SZhang" w:date="2023-08-08T23:27:00Z"/>
                <w:lang w:eastAsia="zh-CN"/>
              </w:rPr>
            </w:pPr>
            <w:ins w:id="105" w:author="SZhang" w:date="2023-08-09T22:10:00Z">
              <w:r w:rsidRPr="00442228">
                <w:rPr>
                  <w:lang w:eastAsia="zh-CN"/>
                </w:rPr>
                <w:t>[PR 5.</w:t>
              </w:r>
              <w:r>
                <w:rPr>
                  <w:lang w:eastAsia="zh-CN"/>
                </w:rPr>
                <w:t>18</w:t>
              </w:r>
              <w:r w:rsidRPr="00442228">
                <w:rPr>
                  <w:lang w:eastAsia="zh-CN"/>
                </w:rPr>
                <w:t>.6-001]</w:t>
              </w:r>
            </w:ins>
          </w:p>
        </w:tc>
        <w:tc>
          <w:tcPr>
            <w:tcW w:w="1560" w:type="dxa"/>
          </w:tcPr>
          <w:p w14:paraId="09BE99FA" w14:textId="74AC3179" w:rsidR="0005420A" w:rsidRPr="00CA0245" w:rsidRDefault="0005420A" w:rsidP="0005420A">
            <w:pPr>
              <w:rPr>
                <w:ins w:id="106" w:author="SZhang" w:date="2023-08-08T23:27:00Z"/>
                <w:rFonts w:eastAsia="PMingLiU"/>
                <w:lang w:eastAsia="zh-TW"/>
              </w:rPr>
            </w:pPr>
          </w:p>
        </w:tc>
      </w:tr>
      <w:tr w:rsidR="00C44CA4" w:rsidRPr="004E66ED" w14:paraId="61C22336" w14:textId="77777777" w:rsidTr="00AA247B">
        <w:trPr>
          <w:ins w:id="107" w:author="SZhang" w:date="2023-08-09T23:02:00Z"/>
        </w:trPr>
        <w:tc>
          <w:tcPr>
            <w:tcW w:w="1271" w:type="dxa"/>
          </w:tcPr>
          <w:p w14:paraId="6B433E91" w14:textId="3B69E815" w:rsidR="00C44CA4" w:rsidRPr="004E66ED" w:rsidRDefault="00C44CA4" w:rsidP="00C44CA4">
            <w:pPr>
              <w:pStyle w:val="TAC"/>
              <w:rPr>
                <w:ins w:id="108" w:author="SZhang" w:date="2023-08-09T23:02:00Z"/>
                <w:rFonts w:cs="Arial"/>
                <w:szCs w:val="18"/>
              </w:rPr>
            </w:pPr>
            <w:ins w:id="109" w:author="SZhang" w:date="2023-08-09T23:02:00Z">
              <w:r w:rsidRPr="004E66ED">
                <w:rPr>
                  <w:rFonts w:cs="Arial"/>
                  <w:szCs w:val="18"/>
                </w:rPr>
                <w:t xml:space="preserve">[CPR </w:t>
              </w:r>
              <w:r>
                <w:rPr>
                  <w:rFonts w:cs="Arial"/>
                  <w:szCs w:val="18"/>
                </w:rPr>
                <w:t>6</w:t>
              </w:r>
              <w:r w:rsidRPr="004E66ED">
                <w:rPr>
                  <w:rFonts w:cs="Arial"/>
                  <w:szCs w:val="18"/>
                </w:rPr>
                <w:t>.1</w:t>
              </w:r>
              <w:r>
                <w:rPr>
                  <w:rFonts w:cs="Arial"/>
                  <w:szCs w:val="18"/>
                </w:rPr>
                <w:t>-4</w:t>
              </w:r>
              <w:r w:rsidRPr="004E66ED">
                <w:rPr>
                  <w:rFonts w:cs="Arial"/>
                  <w:szCs w:val="18"/>
                </w:rPr>
                <w:t>]</w:t>
              </w:r>
            </w:ins>
          </w:p>
        </w:tc>
        <w:tc>
          <w:tcPr>
            <w:tcW w:w="5670" w:type="dxa"/>
          </w:tcPr>
          <w:p w14:paraId="0DC423CF" w14:textId="2DA77DF9" w:rsidR="00C44CA4" w:rsidRDefault="00C44CA4" w:rsidP="00C44CA4">
            <w:pPr>
              <w:rPr>
                <w:ins w:id="110" w:author="SZhang" w:date="2023-08-09T23:02:00Z"/>
                <w:lang w:eastAsia="zh-CN"/>
              </w:rPr>
            </w:pPr>
            <w:ins w:id="111" w:author="SZhang" w:date="2023-08-09T23:02:00Z">
              <w:r>
                <w:rPr>
                  <w:rFonts w:eastAsia="DengXian"/>
                  <w:lang w:val="en-US" w:eastAsia="zh-CN"/>
                </w:rPr>
                <w:t>Based on operator policy and agreement, the 5G system shall support service continuity with minimum service interruption when switching the user traffic across two 3GPP access networks (i.e. NR terrestrial and satellite access network) for UE with dual radio (3GPP RAT</w:t>
              </w:r>
              <w:r>
                <w:rPr>
                  <w:rFonts w:eastAsia="DengXian" w:hint="eastAsia"/>
                  <w:lang w:val="en-US" w:eastAsia="zh-CN"/>
                </w:rPr>
                <w:t>s)</w:t>
              </w:r>
              <w:r>
                <w:rPr>
                  <w:rFonts w:eastAsia="DengXian"/>
                  <w:lang w:val="en-US" w:eastAsia="zh-CN"/>
                </w:rPr>
                <w:t xml:space="preserve"> capability in use, based on network availability, service preference, etc.</w:t>
              </w:r>
            </w:ins>
          </w:p>
        </w:tc>
        <w:tc>
          <w:tcPr>
            <w:tcW w:w="1701" w:type="dxa"/>
          </w:tcPr>
          <w:p w14:paraId="3CB5970D" w14:textId="77777777" w:rsidR="00C44CA4" w:rsidRPr="00444451" w:rsidRDefault="00C44CA4" w:rsidP="00C44CA4">
            <w:pPr>
              <w:pStyle w:val="TAL"/>
              <w:rPr>
                <w:ins w:id="112" w:author="SZhang" w:date="2023-08-09T23:02:00Z"/>
                <w:rFonts w:ascii="Times New Roman" w:hAnsi="Times New Roman"/>
                <w:sz w:val="20"/>
              </w:rPr>
            </w:pPr>
            <w:ins w:id="113" w:author="SZhang" w:date="2023-08-09T23:02:00Z">
              <w:r w:rsidRPr="002F39A0">
                <w:rPr>
                  <w:rFonts w:ascii="Times New Roman" w:hAnsi="Times New Roman"/>
                  <w:sz w:val="20"/>
                </w:rPr>
                <w:t xml:space="preserve">[PR 5.6.6-002] </w:t>
              </w:r>
            </w:ins>
          </w:p>
          <w:p w14:paraId="389E7BAA" w14:textId="77777777" w:rsidR="00C44CA4" w:rsidRDefault="00C44CA4" w:rsidP="00C44CA4">
            <w:pPr>
              <w:rPr>
                <w:ins w:id="114" w:author="SZhang" w:date="2023-08-09T23:02:00Z"/>
              </w:rPr>
            </w:pPr>
          </w:p>
        </w:tc>
        <w:tc>
          <w:tcPr>
            <w:tcW w:w="1560" w:type="dxa"/>
          </w:tcPr>
          <w:p w14:paraId="32FAFCD4" w14:textId="3AF39AAD" w:rsidR="00C44CA4" w:rsidRPr="00CA0245" w:rsidRDefault="00C44CA4" w:rsidP="00C44CA4">
            <w:pPr>
              <w:rPr>
                <w:ins w:id="115" w:author="SZhang" w:date="2023-08-09T23:02:00Z"/>
                <w:rFonts w:eastAsia="PMingLiU"/>
                <w:lang w:eastAsia="zh-TW"/>
              </w:rPr>
            </w:pPr>
          </w:p>
        </w:tc>
      </w:tr>
    </w:tbl>
    <w:p w14:paraId="0EC7EEBA" w14:textId="733E9A12" w:rsidR="0080305E" w:rsidRDefault="0080305E" w:rsidP="0080305E">
      <w:pPr>
        <w:rPr>
          <w:ins w:id="116" w:author="SZhang" w:date="2023-08-09T18:50:00Z"/>
          <w:noProof/>
          <w:lang w:val="en-US"/>
        </w:rPr>
      </w:pPr>
    </w:p>
    <w:p w14:paraId="5C4D53C6" w14:textId="0278384D" w:rsidR="00B25836" w:rsidRPr="00C1375C" w:rsidRDefault="00B25836" w:rsidP="00B25836">
      <w:pPr>
        <w:pStyle w:val="Heading2"/>
        <w:rPr>
          <w:ins w:id="117" w:author="SZhang" w:date="2023-08-09T18:50:00Z"/>
        </w:rPr>
      </w:pPr>
      <w:ins w:id="118" w:author="SZhang" w:date="2023-08-09T18:50:00Z">
        <w:r w:rsidRPr="00FF3908">
          <w:t>6.</w:t>
        </w:r>
      </w:ins>
      <w:ins w:id="119" w:author="SZhang" w:date="2023-08-09T18:51:00Z">
        <w:r>
          <w:t>2</w:t>
        </w:r>
      </w:ins>
      <w:ins w:id="120" w:author="SZhang" w:date="2023-08-09T18:50:00Z">
        <w:r w:rsidRPr="00C1375C">
          <w:tab/>
        </w:r>
      </w:ins>
      <w:ins w:id="121" w:author="SZhang" w:date="2023-08-09T20:38:00Z">
        <w:r w:rsidR="00B91645">
          <w:t>GSO</w:t>
        </w:r>
      </w:ins>
      <w:ins w:id="122" w:author="SZhang" w:date="2023-08-09T18:50:00Z">
        <w:r>
          <w:t xml:space="preserve"> + N</w:t>
        </w:r>
      </w:ins>
      <w:ins w:id="123" w:author="SZhang" w:date="2023-08-09T20:38:00Z">
        <w:r w:rsidR="00B91645">
          <w:t>on-GSO</w:t>
        </w:r>
      </w:ins>
      <w:ins w:id="124" w:author="SZhang" w:date="2023-08-09T22:40:00Z">
        <w:r w:rsidR="00F4450E">
          <w:t xml:space="preserve"> Service </w:t>
        </w:r>
      </w:ins>
      <w:ins w:id="125" w:author="SZhang" w:date="2023-08-09T22:42:00Z">
        <w:r w:rsidR="00CD3AD3">
          <w:t>Diversification</w:t>
        </w:r>
      </w:ins>
      <w:ins w:id="126" w:author="SZhang" w:date="2023-08-09T22:40:00Z">
        <w:r w:rsidR="00F4450E">
          <w:t xml:space="preserve"> and Coverage</w:t>
        </w:r>
      </w:ins>
      <w:ins w:id="127" w:author="SZhang" w:date="2023-08-09T22:55:00Z">
        <w:r w:rsidR="00710769">
          <w:t xml:space="preserve"> Enhancement</w:t>
        </w:r>
      </w:ins>
    </w:p>
    <w:p w14:paraId="2E22194E" w14:textId="5FF6A406" w:rsidR="00B25836" w:rsidRPr="004E66ED" w:rsidRDefault="00B91645" w:rsidP="00B25836">
      <w:pPr>
        <w:pStyle w:val="TH"/>
        <w:keepNext w:val="0"/>
        <w:keepLines w:val="0"/>
        <w:widowControl w:val="0"/>
        <w:adjustRightInd w:val="0"/>
        <w:rPr>
          <w:ins w:id="128" w:author="SZhang" w:date="2023-08-09T18:51:00Z"/>
        </w:rPr>
      </w:pPr>
      <w:ins w:id="129" w:author="SZhang" w:date="2023-08-09T20:39:00Z">
        <w:r w:rsidRPr="004E66ED">
          <w:t xml:space="preserve">Table </w:t>
        </w:r>
        <w:r>
          <w:t>6</w:t>
        </w:r>
        <w:r w:rsidRPr="004E66ED">
          <w:t>.</w:t>
        </w:r>
        <w:r>
          <w:t>2</w:t>
        </w:r>
        <w:r w:rsidRPr="004E66ED">
          <w:rPr>
            <w:rFonts w:eastAsia="DengXian"/>
          </w:rPr>
          <w:t xml:space="preserve">-1 </w:t>
        </w:r>
        <w:r w:rsidRPr="004E66ED">
          <w:t>–</w:t>
        </w:r>
        <w:r>
          <w:t xml:space="preserve"> </w:t>
        </w:r>
      </w:ins>
      <w:ins w:id="130" w:author="SZhang" w:date="2023-08-09T20:53:00Z">
        <w:r w:rsidR="00B00F48">
          <w:t xml:space="preserve">Dual NTN </w:t>
        </w:r>
      </w:ins>
      <w:ins w:id="131" w:author="SZhang" w:date="2023-08-09T22:39:00Z">
        <w:r w:rsidR="00F4450E">
          <w:t xml:space="preserve">Service </w:t>
        </w:r>
      </w:ins>
      <w:ins w:id="132" w:author="SZhang" w:date="2023-08-09T22:42:00Z">
        <w:r w:rsidR="00CD3AD3">
          <w:t>Diversification</w:t>
        </w:r>
      </w:ins>
      <w:ins w:id="133" w:author="SZhang" w:date="2023-08-09T22:39:00Z">
        <w:r w:rsidR="00F4450E">
          <w:t xml:space="preserve"> and </w:t>
        </w:r>
      </w:ins>
      <w:ins w:id="134" w:author="SZhang" w:date="2023-08-09T20:53:00Z">
        <w:r w:rsidR="00B00F48">
          <w:t>Coverage</w:t>
        </w:r>
      </w:ins>
      <w:ins w:id="135" w:author="SZhang" w:date="2023-08-09T22:55:00Z">
        <w:r w:rsidR="00710769">
          <w:t xml:space="preserve"> Enhancement</w:t>
        </w:r>
      </w:ins>
      <w:ins w:id="136" w:author="SZhang" w:date="2023-08-09T18:51:00Z">
        <w:r w:rsidR="00B25836" w:rsidRPr="004E66ED">
          <w:t xml:space="preserve"> Consolidated Requirements</w:t>
        </w:r>
      </w:ins>
    </w:p>
    <w:tbl>
      <w:tblPr>
        <w:tblpPr w:leftFromText="180" w:rightFromText="180" w:vertAnchor="text" w:tblpX="113" w:tblpY="1"/>
        <w:tblOverlap w:val="neve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5670"/>
        <w:gridCol w:w="1701"/>
        <w:gridCol w:w="1560"/>
      </w:tblGrid>
      <w:tr w:rsidR="00B25836" w:rsidRPr="004E66ED" w14:paraId="1A0EC2D9" w14:textId="77777777" w:rsidTr="002F39A0">
        <w:trPr>
          <w:ins w:id="137" w:author="SZhang" w:date="2023-08-09T18:51:00Z"/>
        </w:trPr>
        <w:tc>
          <w:tcPr>
            <w:tcW w:w="1271" w:type="dxa"/>
          </w:tcPr>
          <w:p w14:paraId="6D319728" w14:textId="77777777" w:rsidR="00B25836" w:rsidRPr="004E66ED" w:rsidRDefault="00B25836" w:rsidP="00EA41C8">
            <w:pPr>
              <w:pStyle w:val="TAH"/>
              <w:rPr>
                <w:ins w:id="138" w:author="SZhang" w:date="2023-08-09T18:51:00Z"/>
              </w:rPr>
            </w:pPr>
            <w:ins w:id="139" w:author="SZhang" w:date="2023-08-09T18:51:00Z">
              <w:r w:rsidRPr="004E66ED">
                <w:t>CPR #</w:t>
              </w:r>
            </w:ins>
          </w:p>
        </w:tc>
        <w:tc>
          <w:tcPr>
            <w:tcW w:w="5670" w:type="dxa"/>
          </w:tcPr>
          <w:p w14:paraId="2280C0DC" w14:textId="77777777" w:rsidR="00B25836" w:rsidRPr="004E66ED" w:rsidRDefault="00B25836" w:rsidP="00EA41C8">
            <w:pPr>
              <w:pStyle w:val="TAH"/>
              <w:rPr>
                <w:ins w:id="140" w:author="SZhang" w:date="2023-08-09T18:51:00Z"/>
              </w:rPr>
            </w:pPr>
            <w:ins w:id="141" w:author="SZhang" w:date="2023-08-09T18:51:00Z">
              <w:r w:rsidRPr="004E66ED">
                <w:t>Consolidated Potential Requirement</w:t>
              </w:r>
            </w:ins>
          </w:p>
        </w:tc>
        <w:tc>
          <w:tcPr>
            <w:tcW w:w="1701" w:type="dxa"/>
          </w:tcPr>
          <w:p w14:paraId="40737DFB" w14:textId="77777777" w:rsidR="00B25836" w:rsidRPr="004E66ED" w:rsidRDefault="00B25836" w:rsidP="00EA41C8">
            <w:pPr>
              <w:pStyle w:val="TAH"/>
              <w:rPr>
                <w:ins w:id="142" w:author="SZhang" w:date="2023-08-09T18:51:00Z"/>
              </w:rPr>
            </w:pPr>
            <w:ins w:id="143" w:author="SZhang" w:date="2023-08-09T18:51:00Z">
              <w:r w:rsidRPr="004E66ED">
                <w:t>Original PR #</w:t>
              </w:r>
            </w:ins>
          </w:p>
        </w:tc>
        <w:tc>
          <w:tcPr>
            <w:tcW w:w="1560" w:type="dxa"/>
          </w:tcPr>
          <w:p w14:paraId="29B4D9A8" w14:textId="77777777" w:rsidR="00B25836" w:rsidRPr="004E66ED" w:rsidRDefault="00B25836" w:rsidP="00EA41C8">
            <w:pPr>
              <w:pStyle w:val="TAH"/>
              <w:rPr>
                <w:ins w:id="144" w:author="SZhang" w:date="2023-08-09T18:51:00Z"/>
              </w:rPr>
            </w:pPr>
            <w:ins w:id="145" w:author="SZhang" w:date="2023-08-09T18:51:00Z">
              <w:r w:rsidRPr="004E66ED">
                <w:t>Comment</w:t>
              </w:r>
            </w:ins>
          </w:p>
        </w:tc>
      </w:tr>
      <w:tr w:rsidR="00575704" w:rsidRPr="004E66ED" w14:paraId="756ECA12" w14:textId="77777777" w:rsidTr="002F39A0">
        <w:trPr>
          <w:ins w:id="146" w:author="SZhang" w:date="2023-08-09T18:51:00Z"/>
        </w:trPr>
        <w:tc>
          <w:tcPr>
            <w:tcW w:w="1271" w:type="dxa"/>
          </w:tcPr>
          <w:p w14:paraId="4355B6E1" w14:textId="0F07CC3B" w:rsidR="00575704" w:rsidRPr="004E66ED" w:rsidRDefault="00575704" w:rsidP="00575704">
            <w:pPr>
              <w:pStyle w:val="TAC"/>
              <w:rPr>
                <w:ins w:id="147" w:author="SZhang" w:date="2023-08-09T18:51:00Z"/>
                <w:rFonts w:cs="Arial"/>
                <w:szCs w:val="18"/>
              </w:rPr>
            </w:pPr>
            <w:ins w:id="148" w:author="SZhang" w:date="2023-08-09T18:51:00Z">
              <w:r w:rsidRPr="004E66ED">
                <w:rPr>
                  <w:rFonts w:cs="Arial"/>
                  <w:szCs w:val="18"/>
                </w:rPr>
                <w:t xml:space="preserve">[CPR </w:t>
              </w:r>
            </w:ins>
            <w:ins w:id="149" w:author="SZhang" w:date="2023-08-09T21:09:00Z">
              <w:r w:rsidR="00AA247B">
                <w:rPr>
                  <w:rFonts w:cs="Arial"/>
                  <w:szCs w:val="18"/>
                </w:rPr>
                <w:t>6</w:t>
              </w:r>
              <w:r w:rsidR="00AA247B" w:rsidRPr="004E66ED">
                <w:rPr>
                  <w:rFonts w:cs="Arial"/>
                  <w:szCs w:val="18"/>
                </w:rPr>
                <w:t>.</w:t>
              </w:r>
              <w:r w:rsidR="00AA247B">
                <w:rPr>
                  <w:rFonts w:cs="Arial"/>
                  <w:szCs w:val="18"/>
                </w:rPr>
                <w:t>2-</w:t>
              </w:r>
            </w:ins>
            <w:ins w:id="150" w:author="SZhang" w:date="2023-08-09T18:51:00Z">
              <w:r w:rsidRPr="004E66ED">
                <w:rPr>
                  <w:rFonts w:cs="Arial"/>
                  <w:szCs w:val="18"/>
                </w:rPr>
                <w:t>1]</w:t>
              </w:r>
            </w:ins>
          </w:p>
        </w:tc>
        <w:tc>
          <w:tcPr>
            <w:tcW w:w="5670" w:type="dxa"/>
          </w:tcPr>
          <w:p w14:paraId="537A1B3B" w14:textId="3DF1E76B" w:rsidR="00575704" w:rsidRPr="004E66ED" w:rsidRDefault="00575704" w:rsidP="00575704">
            <w:pPr>
              <w:rPr>
                <w:ins w:id="151" w:author="SZhang" w:date="2023-08-09T18:51:00Z"/>
              </w:rPr>
            </w:pPr>
            <w:ins w:id="152" w:author="SZhang" w:date="2023-08-09T20:46:00Z">
              <w:r>
                <w:t>Subject to operator policies while satisfying the required QoS, the 5G System shall support a mechanism to select a suitable 5G satellite access network for transmitting the user plane traffic of an application, if two 5G satellite access networks belonging to the HPLMN are available.</w:t>
              </w:r>
            </w:ins>
          </w:p>
        </w:tc>
        <w:tc>
          <w:tcPr>
            <w:tcW w:w="1701" w:type="dxa"/>
          </w:tcPr>
          <w:p w14:paraId="52AD14BC" w14:textId="77777777" w:rsidR="00575704" w:rsidRPr="004E66ED" w:rsidRDefault="00575704" w:rsidP="00575704">
            <w:pPr>
              <w:rPr>
                <w:ins w:id="153" w:author="SZhang" w:date="2023-08-09T20:46:00Z"/>
              </w:rPr>
            </w:pPr>
            <w:ins w:id="154" w:author="SZhang" w:date="2023-08-09T20:46:00Z">
              <w:r w:rsidRPr="00F517A8">
                <w:t>[PR 5.1.6-001]</w:t>
              </w:r>
            </w:ins>
          </w:p>
          <w:p w14:paraId="4B0E6B62" w14:textId="46CA1C50" w:rsidR="00575704" w:rsidRPr="004E66ED" w:rsidRDefault="00575704" w:rsidP="00575704">
            <w:pPr>
              <w:rPr>
                <w:ins w:id="155" w:author="SZhang" w:date="2023-08-09T18:51:00Z"/>
              </w:rPr>
            </w:pPr>
          </w:p>
        </w:tc>
        <w:tc>
          <w:tcPr>
            <w:tcW w:w="1560" w:type="dxa"/>
          </w:tcPr>
          <w:p w14:paraId="033A7A34" w14:textId="101EAA08" w:rsidR="00575704" w:rsidRPr="00FA6BE7" w:rsidRDefault="00575704" w:rsidP="00575704">
            <w:pPr>
              <w:rPr>
                <w:ins w:id="156" w:author="SZhang" w:date="2023-08-09T18:51:00Z"/>
                <w:rFonts w:eastAsia="PMingLiU"/>
                <w:lang w:eastAsia="zh-TW"/>
              </w:rPr>
            </w:pPr>
          </w:p>
        </w:tc>
      </w:tr>
      <w:tr w:rsidR="00B25836" w:rsidRPr="004E66ED" w14:paraId="6C7BD219" w14:textId="77777777" w:rsidTr="002F39A0">
        <w:trPr>
          <w:ins w:id="157" w:author="SZhang" w:date="2023-08-09T18:51:00Z"/>
        </w:trPr>
        <w:tc>
          <w:tcPr>
            <w:tcW w:w="1271" w:type="dxa"/>
          </w:tcPr>
          <w:p w14:paraId="364B02B0" w14:textId="7A939827" w:rsidR="00B25836" w:rsidRPr="004E66ED" w:rsidRDefault="00B25836" w:rsidP="00EA41C8">
            <w:pPr>
              <w:pStyle w:val="TAC"/>
              <w:rPr>
                <w:ins w:id="158" w:author="SZhang" w:date="2023-08-09T18:51:00Z"/>
                <w:rFonts w:cs="Arial"/>
                <w:szCs w:val="18"/>
              </w:rPr>
            </w:pPr>
            <w:ins w:id="159" w:author="SZhang" w:date="2023-08-09T18:51:00Z">
              <w:r w:rsidRPr="004E66ED">
                <w:rPr>
                  <w:rFonts w:cs="Arial"/>
                  <w:szCs w:val="18"/>
                </w:rPr>
                <w:t xml:space="preserve">[CPR </w:t>
              </w:r>
            </w:ins>
            <w:ins w:id="160" w:author="SZhang" w:date="2023-08-09T21:09:00Z">
              <w:r w:rsidR="00AA247B">
                <w:rPr>
                  <w:rFonts w:cs="Arial"/>
                  <w:szCs w:val="18"/>
                </w:rPr>
                <w:t>6</w:t>
              </w:r>
              <w:r w:rsidR="00AA247B" w:rsidRPr="004E66ED">
                <w:rPr>
                  <w:rFonts w:cs="Arial"/>
                  <w:szCs w:val="18"/>
                </w:rPr>
                <w:t>.</w:t>
              </w:r>
              <w:r w:rsidR="00AA247B">
                <w:rPr>
                  <w:rFonts w:cs="Arial"/>
                  <w:szCs w:val="18"/>
                </w:rPr>
                <w:t>2-</w:t>
              </w:r>
            </w:ins>
            <w:ins w:id="161" w:author="SZhang" w:date="2023-08-09T18:51:00Z">
              <w:r w:rsidRPr="004E66ED">
                <w:rPr>
                  <w:rFonts w:cs="Arial"/>
                  <w:szCs w:val="18"/>
                </w:rPr>
                <w:t>2]</w:t>
              </w:r>
            </w:ins>
          </w:p>
        </w:tc>
        <w:tc>
          <w:tcPr>
            <w:tcW w:w="5670" w:type="dxa"/>
          </w:tcPr>
          <w:p w14:paraId="672A525E" w14:textId="57F36B25" w:rsidR="00575704" w:rsidRPr="00575704" w:rsidRDefault="00D10A4C" w:rsidP="00575704">
            <w:pPr>
              <w:rPr>
                <w:ins w:id="162" w:author="SZhang" w:date="2023-08-09T20:46:00Z"/>
                <w:noProof/>
                <w:lang w:val="en-US"/>
              </w:rPr>
            </w:pPr>
            <w:ins w:id="163" w:author="SZhang" w:date="2023-08-09T20:51:00Z">
              <w:r>
                <w:t xml:space="preserve">Subject to operator policies while </w:t>
              </w:r>
            </w:ins>
            <w:ins w:id="164" w:author="SZhang" w:date="2023-08-10T09:40:00Z">
              <w:r w:rsidR="00D43B27">
                <w:t>considering the coverage</w:t>
              </w:r>
            </w:ins>
            <w:ins w:id="165" w:author="SZhang" w:date="2023-08-09T20:51:00Z">
              <w:r>
                <w:t>, t</w:t>
              </w:r>
            </w:ins>
            <w:ins w:id="166" w:author="SZhang" w:date="2023-08-09T20:47:00Z">
              <w:r w:rsidR="00575704" w:rsidRPr="00656D48">
                <w:t xml:space="preserve">he 5G system shall support </w:t>
              </w:r>
              <w:r w:rsidR="00575704">
                <w:t xml:space="preserve">a </w:t>
              </w:r>
              <w:r w:rsidR="00575704" w:rsidRPr="00656D48">
                <w:t xml:space="preserve">mechanism to enable </w:t>
              </w:r>
              <w:r w:rsidR="00575704" w:rsidRPr="00656D48">
                <w:rPr>
                  <w:noProof/>
                  <w:lang w:val="en-US"/>
                </w:rPr>
                <w:t>switching of UE’s user plane traffic (of the same data session) from one</w:t>
              </w:r>
              <w:r w:rsidR="00575704">
                <w:rPr>
                  <w:noProof/>
                  <w:lang w:val="en-US"/>
                </w:rPr>
                <w:t xml:space="preserve"> </w:t>
              </w:r>
              <w:r w:rsidR="00575704">
                <w:t>5G satellite access network of HPLMN to another 5G satellite access network</w:t>
              </w:r>
            </w:ins>
            <w:ins w:id="167" w:author="SZhang" w:date="2023-08-09T20:52:00Z">
              <w:r>
                <w:t xml:space="preserve"> of</w:t>
              </w:r>
            </w:ins>
            <w:ins w:id="168" w:author="SZhang" w:date="2023-08-09T20:47:00Z">
              <w:r w:rsidR="00575704">
                <w:t xml:space="preserve"> HPLMN, if UE moves out of the coverage area of the </w:t>
              </w:r>
            </w:ins>
            <w:ins w:id="169" w:author="SZhang" w:date="2023-08-09T20:52:00Z">
              <w:r>
                <w:t>serving</w:t>
              </w:r>
            </w:ins>
            <w:ins w:id="170" w:author="SZhang" w:date="2023-08-09T20:47:00Z">
              <w:r w:rsidR="00575704">
                <w:t xml:space="preserve"> 5G satellite access network.</w:t>
              </w:r>
              <w:r w:rsidR="00575704" w:rsidRPr="00656D48">
                <w:rPr>
                  <w:noProof/>
                  <w:lang w:val="en-US"/>
                </w:rPr>
                <w:t xml:space="preserve"> </w:t>
              </w:r>
            </w:ins>
          </w:p>
          <w:p w14:paraId="4805C492" w14:textId="5224034A" w:rsidR="00B25836" w:rsidRPr="004E66ED" w:rsidRDefault="00B25836" w:rsidP="00EA41C8">
            <w:pPr>
              <w:pStyle w:val="NO"/>
              <w:rPr>
                <w:ins w:id="171" w:author="SZhang" w:date="2023-08-09T18:51:00Z"/>
              </w:rPr>
            </w:pPr>
            <w:ins w:id="172" w:author="SZhang" w:date="2023-08-09T18:51:00Z">
              <w:r w:rsidRPr="004E66ED">
                <w:t>NOTE:</w:t>
              </w:r>
              <w:r w:rsidRPr="004E66ED">
                <w:tab/>
              </w:r>
            </w:ins>
            <w:ins w:id="173" w:author="SZhang" w:date="2023-08-09T21:10:00Z">
              <w:r w:rsidR="008A4E12">
                <w:t xml:space="preserve">The </w:t>
              </w:r>
            </w:ins>
            <w:ins w:id="174" w:author="SZhang" w:date="2023-08-09T20:47:00Z">
              <w:r w:rsidR="00575704" w:rsidRPr="00EA41C8">
                <w:t>HPLMN has two 5G satellite access networks</w:t>
              </w:r>
            </w:ins>
            <w:ins w:id="175" w:author="SZhang" w:date="2023-08-10T09:38:00Z">
              <w:r w:rsidR="00FA6BE7">
                <w:t xml:space="preserve"> (i.e.  GSO</w:t>
              </w:r>
            </w:ins>
            <w:ins w:id="176" w:author="SZhang" w:date="2023-08-10T09:39:00Z">
              <w:r w:rsidR="00FA6BE7">
                <w:t>,</w:t>
              </w:r>
            </w:ins>
            <w:ins w:id="177" w:author="SZhang" w:date="2023-08-10T09:38:00Z">
              <w:r w:rsidR="00FA6BE7">
                <w:t xml:space="preserve"> Non-GSO)</w:t>
              </w:r>
            </w:ins>
            <w:ins w:id="178" w:author="SZhang" w:date="2023-08-09T20:47:00Z">
              <w:r w:rsidR="00575704" w:rsidRPr="00EA41C8">
                <w:t>.</w:t>
              </w:r>
            </w:ins>
            <w:ins w:id="179" w:author="SZhang" w:date="2023-08-10T09:39:00Z">
              <w:r w:rsidR="00FA6BE7">
                <w:t xml:space="preserve"> </w:t>
              </w:r>
              <w:r w:rsidR="00DC1FE6">
                <w:t>When out of coverage of non-GSO, all traffic of UE is switched to GSO.</w:t>
              </w:r>
            </w:ins>
          </w:p>
        </w:tc>
        <w:tc>
          <w:tcPr>
            <w:tcW w:w="1701" w:type="dxa"/>
          </w:tcPr>
          <w:p w14:paraId="2052F8C5" w14:textId="0708222A" w:rsidR="00B25836" w:rsidRPr="004E66ED" w:rsidRDefault="00575704" w:rsidP="00EA41C8">
            <w:pPr>
              <w:rPr>
                <w:ins w:id="180" w:author="SZhang" w:date="2023-08-09T18:51:00Z"/>
              </w:rPr>
            </w:pPr>
            <w:ins w:id="181" w:author="SZhang" w:date="2023-08-09T20:48:00Z">
              <w:r w:rsidRPr="00F517A8">
                <w:t>[PR 5.1.6-00</w:t>
              </w:r>
              <w:r>
                <w:t>2</w:t>
              </w:r>
              <w:r w:rsidRPr="00F517A8">
                <w:t>]</w:t>
              </w:r>
            </w:ins>
          </w:p>
        </w:tc>
        <w:tc>
          <w:tcPr>
            <w:tcW w:w="1560" w:type="dxa"/>
          </w:tcPr>
          <w:p w14:paraId="09283CB2" w14:textId="3E7F27D9" w:rsidR="00B25836" w:rsidRDefault="00C22338" w:rsidP="00EA41C8">
            <w:pPr>
              <w:rPr>
                <w:ins w:id="182" w:author="MediaTek2" w:date="2023-08-10T10:31:00Z"/>
                <w:szCs w:val="18"/>
              </w:rPr>
            </w:pPr>
            <w:ins w:id="183" w:author="SZhang" w:date="2023-08-10T09:48:00Z">
              <w:r>
                <w:rPr>
                  <w:szCs w:val="18"/>
                  <w:highlight w:val="yellow"/>
                </w:rPr>
                <w:t xml:space="preserve">@SA1 #103: </w:t>
              </w:r>
            </w:ins>
            <w:ins w:id="184" w:author="SZhang" w:date="2023-08-09T20:48:00Z">
              <w:r w:rsidR="00EA448A" w:rsidRPr="00104534">
                <w:rPr>
                  <w:szCs w:val="18"/>
                  <w:highlight w:val="yellow"/>
                </w:rPr>
                <w:t xml:space="preserve">To be </w:t>
              </w:r>
            </w:ins>
            <w:ins w:id="185" w:author="SZhang" w:date="2023-08-10T09:47:00Z">
              <w:r>
                <w:rPr>
                  <w:szCs w:val="18"/>
                  <w:highlight w:val="yellow"/>
                </w:rPr>
                <w:t>discussed and considered</w:t>
              </w:r>
            </w:ins>
            <w:ins w:id="186" w:author="SZhang" w:date="2023-08-10T09:48:00Z">
              <w:r w:rsidR="00E110D5">
                <w:rPr>
                  <w:szCs w:val="18"/>
                  <w:highlight w:val="yellow"/>
                </w:rPr>
                <w:t xml:space="preserve"> whether to include.</w:t>
              </w:r>
            </w:ins>
          </w:p>
          <w:p w14:paraId="2A1E6E57" w14:textId="0B0ED854" w:rsidR="00517943" w:rsidRPr="00FA6BE7" w:rsidRDefault="00517943" w:rsidP="00EA41C8">
            <w:pPr>
              <w:rPr>
                <w:ins w:id="187" w:author="SZhang" w:date="2023-08-09T18:51:00Z"/>
                <w:rFonts w:eastAsia="PMingLiU"/>
                <w:szCs w:val="18"/>
                <w:lang w:eastAsia="zh-TW"/>
              </w:rPr>
            </w:pPr>
          </w:p>
        </w:tc>
      </w:tr>
    </w:tbl>
    <w:p w14:paraId="43A99887" w14:textId="2D7388AC" w:rsidR="00B25836" w:rsidRDefault="00B25836" w:rsidP="0080305E">
      <w:pPr>
        <w:rPr>
          <w:ins w:id="188" w:author="SZhang" w:date="2023-08-09T18:51:00Z"/>
          <w:noProof/>
          <w:lang w:val="en-US"/>
        </w:rPr>
      </w:pPr>
    </w:p>
    <w:p w14:paraId="26C5AC6A" w14:textId="254369D0" w:rsidR="00B25836" w:rsidRPr="00C1375C" w:rsidRDefault="00B25836" w:rsidP="00B25836">
      <w:pPr>
        <w:pStyle w:val="Heading2"/>
        <w:rPr>
          <w:ins w:id="189" w:author="SZhang" w:date="2023-08-09T18:51:00Z"/>
        </w:rPr>
      </w:pPr>
      <w:bookmarkStart w:id="190" w:name="_Toc45387636"/>
      <w:bookmarkStart w:id="191" w:name="_Toc52638681"/>
      <w:bookmarkStart w:id="192" w:name="_Toc59116766"/>
      <w:bookmarkStart w:id="193" w:name="_Toc61885585"/>
      <w:bookmarkStart w:id="194" w:name="_Toc91258731"/>
      <w:ins w:id="195" w:author="SZhang" w:date="2023-08-09T18:51:00Z">
        <w:r w:rsidRPr="00FF3908">
          <w:t>6.</w:t>
        </w:r>
        <w:r>
          <w:t>3</w:t>
        </w:r>
        <w:r w:rsidRPr="00C1375C">
          <w:tab/>
        </w:r>
      </w:ins>
      <w:bookmarkEnd w:id="190"/>
      <w:bookmarkEnd w:id="191"/>
      <w:bookmarkEnd w:id="192"/>
      <w:bookmarkEnd w:id="193"/>
      <w:bookmarkEnd w:id="194"/>
      <w:ins w:id="196" w:author="SZhang" w:date="2023-08-09T22:41:00Z">
        <w:r w:rsidR="00681949">
          <w:t xml:space="preserve">Inter-PLMN Service </w:t>
        </w:r>
      </w:ins>
      <w:ins w:id="197" w:author="SZhang" w:date="2023-08-09T22:42:00Z">
        <w:r w:rsidR="00CD3AD3">
          <w:t>Diversification</w:t>
        </w:r>
      </w:ins>
      <w:ins w:id="198" w:author="SZhang" w:date="2023-08-09T23:22:00Z">
        <w:r w:rsidR="0013563C">
          <w:t xml:space="preserve"> (</w:t>
        </w:r>
        <w:proofErr w:type="spellStart"/>
        <w:r w:rsidR="0013563C">
          <w:t>incl.NPN</w:t>
        </w:r>
        <w:proofErr w:type="spellEnd"/>
        <w:r w:rsidR="0013563C">
          <w:t>)</w:t>
        </w:r>
      </w:ins>
      <w:ins w:id="199" w:author="SZhang" w:date="2023-08-09T22:49:00Z">
        <w:r w:rsidR="004A541D">
          <w:t xml:space="preserve"> and Service Continuity</w:t>
        </w:r>
      </w:ins>
    </w:p>
    <w:p w14:paraId="3EF23218" w14:textId="031C6191" w:rsidR="00FB0059" w:rsidRPr="004E66ED" w:rsidRDefault="00FB0059" w:rsidP="00FB0059">
      <w:pPr>
        <w:pStyle w:val="TH"/>
        <w:keepNext w:val="0"/>
        <w:keepLines w:val="0"/>
        <w:widowControl w:val="0"/>
        <w:adjustRightInd w:val="0"/>
        <w:rPr>
          <w:ins w:id="200" w:author="SZhang" w:date="2023-08-09T22:40:00Z"/>
        </w:rPr>
      </w:pPr>
      <w:ins w:id="201" w:author="SZhang" w:date="2023-08-09T22:40:00Z">
        <w:r w:rsidRPr="004E66ED">
          <w:t xml:space="preserve">Table </w:t>
        </w:r>
        <w:r>
          <w:t>6</w:t>
        </w:r>
        <w:r w:rsidRPr="004E66ED">
          <w:t>.</w:t>
        </w:r>
      </w:ins>
      <w:ins w:id="202" w:author="SZhang" w:date="2023-08-09T22:41:00Z">
        <w:r>
          <w:t>3</w:t>
        </w:r>
      </w:ins>
      <w:ins w:id="203" w:author="SZhang" w:date="2023-08-09T22:40:00Z">
        <w:r w:rsidRPr="004E66ED">
          <w:rPr>
            <w:rFonts w:eastAsia="DengXian"/>
          </w:rPr>
          <w:t xml:space="preserve">-1 </w:t>
        </w:r>
        <w:r w:rsidRPr="004E66ED">
          <w:t>–</w:t>
        </w:r>
        <w:r>
          <w:t xml:space="preserve"> </w:t>
        </w:r>
      </w:ins>
      <w:ins w:id="204" w:author="SZhang" w:date="2023-08-09T22:48:00Z">
        <w:r w:rsidR="004A541D">
          <w:t>Inter-PLMN</w:t>
        </w:r>
      </w:ins>
      <w:ins w:id="205" w:author="SZhang" w:date="2023-08-09T22:40:00Z">
        <w:r>
          <w:t xml:space="preserve"> Service </w:t>
        </w:r>
      </w:ins>
      <w:ins w:id="206" w:author="SZhang" w:date="2023-08-09T22:42:00Z">
        <w:r w:rsidR="00CD3AD3">
          <w:t xml:space="preserve">Diversification </w:t>
        </w:r>
      </w:ins>
      <w:ins w:id="207" w:author="SZhang" w:date="2023-08-09T22:40:00Z">
        <w:r>
          <w:t xml:space="preserve">and </w:t>
        </w:r>
      </w:ins>
      <w:ins w:id="208" w:author="SZhang" w:date="2023-08-09T22:49:00Z">
        <w:r w:rsidR="004A541D">
          <w:t>Service Continuity</w:t>
        </w:r>
      </w:ins>
      <w:ins w:id="209" w:author="SZhang" w:date="2023-08-09T22:40:00Z">
        <w:r w:rsidRPr="004E66ED">
          <w:t xml:space="preserve"> Consolidated Requirements</w:t>
        </w:r>
      </w:ins>
    </w:p>
    <w:tbl>
      <w:tblPr>
        <w:tblpPr w:leftFromText="180" w:rightFromText="180" w:vertAnchor="text" w:tblpX="113" w:tblpY="1"/>
        <w:tblOverlap w:val="neve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5670"/>
        <w:gridCol w:w="1701"/>
        <w:gridCol w:w="1560"/>
      </w:tblGrid>
      <w:tr w:rsidR="00FB0059" w:rsidRPr="004E66ED" w14:paraId="194B3FF9" w14:textId="77777777" w:rsidTr="00EA41C8">
        <w:trPr>
          <w:ins w:id="210" w:author="SZhang" w:date="2023-08-09T22:40:00Z"/>
        </w:trPr>
        <w:tc>
          <w:tcPr>
            <w:tcW w:w="1271" w:type="dxa"/>
          </w:tcPr>
          <w:p w14:paraId="6C78A745" w14:textId="77777777" w:rsidR="00FB0059" w:rsidRPr="004E66ED" w:rsidRDefault="00FB0059" w:rsidP="00EA41C8">
            <w:pPr>
              <w:pStyle w:val="TAH"/>
              <w:rPr>
                <w:ins w:id="211" w:author="SZhang" w:date="2023-08-09T22:40:00Z"/>
              </w:rPr>
            </w:pPr>
            <w:ins w:id="212" w:author="SZhang" w:date="2023-08-09T22:40:00Z">
              <w:r w:rsidRPr="004E66ED">
                <w:t>CPR #</w:t>
              </w:r>
            </w:ins>
          </w:p>
        </w:tc>
        <w:tc>
          <w:tcPr>
            <w:tcW w:w="5670" w:type="dxa"/>
          </w:tcPr>
          <w:p w14:paraId="6BB5F920" w14:textId="77777777" w:rsidR="00FB0059" w:rsidRPr="004E66ED" w:rsidRDefault="00FB0059" w:rsidP="00EA41C8">
            <w:pPr>
              <w:pStyle w:val="TAH"/>
              <w:rPr>
                <w:ins w:id="213" w:author="SZhang" w:date="2023-08-09T22:40:00Z"/>
              </w:rPr>
            </w:pPr>
            <w:ins w:id="214" w:author="SZhang" w:date="2023-08-09T22:40:00Z">
              <w:r w:rsidRPr="004E66ED">
                <w:t>Consolidated Potential Requirement</w:t>
              </w:r>
            </w:ins>
          </w:p>
        </w:tc>
        <w:tc>
          <w:tcPr>
            <w:tcW w:w="1701" w:type="dxa"/>
          </w:tcPr>
          <w:p w14:paraId="3F233297" w14:textId="77777777" w:rsidR="00FB0059" w:rsidRPr="004E66ED" w:rsidRDefault="00FB0059" w:rsidP="00EA41C8">
            <w:pPr>
              <w:pStyle w:val="TAH"/>
              <w:rPr>
                <w:ins w:id="215" w:author="SZhang" w:date="2023-08-09T22:40:00Z"/>
              </w:rPr>
            </w:pPr>
            <w:ins w:id="216" w:author="SZhang" w:date="2023-08-09T22:40:00Z">
              <w:r w:rsidRPr="004E66ED">
                <w:t>Original PR #</w:t>
              </w:r>
            </w:ins>
          </w:p>
        </w:tc>
        <w:tc>
          <w:tcPr>
            <w:tcW w:w="1560" w:type="dxa"/>
          </w:tcPr>
          <w:p w14:paraId="4458AF56" w14:textId="77777777" w:rsidR="00FB0059" w:rsidRPr="004E66ED" w:rsidRDefault="00FB0059" w:rsidP="00EA41C8">
            <w:pPr>
              <w:pStyle w:val="TAH"/>
              <w:rPr>
                <w:ins w:id="217" w:author="SZhang" w:date="2023-08-09T22:40:00Z"/>
              </w:rPr>
            </w:pPr>
            <w:ins w:id="218" w:author="SZhang" w:date="2023-08-09T22:40:00Z">
              <w:r w:rsidRPr="004E66ED">
                <w:t>Comment</w:t>
              </w:r>
            </w:ins>
          </w:p>
        </w:tc>
      </w:tr>
      <w:tr w:rsidR="00FB0059" w:rsidRPr="004E66ED" w14:paraId="5453297E" w14:textId="77777777" w:rsidTr="00EA41C8">
        <w:trPr>
          <w:ins w:id="219" w:author="SZhang" w:date="2023-08-09T22:40:00Z"/>
        </w:trPr>
        <w:tc>
          <w:tcPr>
            <w:tcW w:w="1271" w:type="dxa"/>
          </w:tcPr>
          <w:p w14:paraId="76E2031A" w14:textId="5CC36E44" w:rsidR="00FB0059" w:rsidRPr="004E66ED" w:rsidRDefault="00FB0059" w:rsidP="00EA41C8">
            <w:pPr>
              <w:pStyle w:val="TAC"/>
              <w:rPr>
                <w:ins w:id="220" w:author="SZhang" w:date="2023-08-09T22:40:00Z"/>
                <w:rFonts w:cs="Arial"/>
                <w:szCs w:val="18"/>
              </w:rPr>
            </w:pPr>
            <w:bookmarkStart w:id="221" w:name="_Hlk142553659"/>
            <w:ins w:id="222" w:author="SZhang" w:date="2023-08-09T22:40:00Z">
              <w:r w:rsidRPr="004E66ED">
                <w:rPr>
                  <w:rFonts w:cs="Arial"/>
                  <w:szCs w:val="18"/>
                </w:rPr>
                <w:t xml:space="preserve">[CPR </w:t>
              </w:r>
              <w:r>
                <w:rPr>
                  <w:rFonts w:cs="Arial"/>
                  <w:szCs w:val="18"/>
                </w:rPr>
                <w:t>6</w:t>
              </w:r>
              <w:r w:rsidRPr="004E66ED">
                <w:rPr>
                  <w:rFonts w:cs="Arial"/>
                  <w:szCs w:val="18"/>
                </w:rPr>
                <w:t>.</w:t>
              </w:r>
            </w:ins>
            <w:ins w:id="223" w:author="SZhang" w:date="2023-08-09T22:41:00Z">
              <w:r>
                <w:rPr>
                  <w:rFonts w:cs="Arial"/>
                  <w:szCs w:val="18"/>
                </w:rPr>
                <w:t>3</w:t>
              </w:r>
            </w:ins>
            <w:ins w:id="224" w:author="SZhang" w:date="2023-08-09T22:40:00Z">
              <w:r>
                <w:rPr>
                  <w:rFonts w:cs="Arial"/>
                  <w:szCs w:val="18"/>
                </w:rPr>
                <w:t>-</w:t>
              </w:r>
              <w:r w:rsidRPr="004E66ED">
                <w:rPr>
                  <w:rFonts w:cs="Arial"/>
                  <w:szCs w:val="18"/>
                </w:rPr>
                <w:t>1]</w:t>
              </w:r>
              <w:bookmarkEnd w:id="221"/>
            </w:ins>
          </w:p>
        </w:tc>
        <w:tc>
          <w:tcPr>
            <w:tcW w:w="5670" w:type="dxa"/>
          </w:tcPr>
          <w:p w14:paraId="08145E24" w14:textId="05AB5F84" w:rsidR="0069692E" w:rsidRDefault="0069692E" w:rsidP="0069692E">
            <w:pPr>
              <w:pStyle w:val="NO"/>
              <w:ind w:left="0" w:firstLine="0"/>
              <w:rPr>
                <w:ins w:id="225" w:author="SZhang" w:date="2023-08-09T22:45:00Z"/>
                <w:noProof/>
                <w:lang w:val="en-US"/>
              </w:rPr>
            </w:pPr>
            <w:ins w:id="226" w:author="SZhang" w:date="2023-08-09T22:45:00Z">
              <w:r>
                <w:t xml:space="preserve">Based on operator policy, the 5G system shall be able to support </w:t>
              </w:r>
              <w:r w:rsidRPr="009A7B16">
                <w:t xml:space="preserve">mechanisms to enable </w:t>
              </w:r>
              <w:r>
                <w:rPr>
                  <w:noProof/>
                  <w:lang w:val="en-US"/>
                </w:rPr>
                <w:t>transmission</w:t>
              </w:r>
              <w:r w:rsidRPr="009A7B16">
                <w:rPr>
                  <w:noProof/>
                  <w:lang w:val="en-US"/>
                </w:rPr>
                <w:t xml:space="preserve"> of UE’s user plane traffic of </w:t>
              </w:r>
              <w:r>
                <w:rPr>
                  <w:noProof/>
                  <w:lang w:val="en-US"/>
                </w:rPr>
                <w:t>different applications with each over</w:t>
              </w:r>
              <w:r w:rsidRPr="009A7B16">
                <w:rPr>
                  <w:noProof/>
                  <w:lang w:val="en-US"/>
                </w:rPr>
                <w:t xml:space="preserve"> </w:t>
              </w:r>
              <w:r>
                <w:rPr>
                  <w:noProof/>
                  <w:lang w:val="en-US"/>
                </w:rPr>
                <w:t xml:space="preserve">one of </w:t>
              </w:r>
            </w:ins>
            <w:ins w:id="227" w:author="SZhang" w:date="2023-08-10T09:52:00Z">
              <w:r w:rsidR="00A85F54">
                <w:rPr>
                  <w:noProof/>
                  <w:lang w:val="en-US"/>
                </w:rPr>
                <w:t xml:space="preserve">the two </w:t>
              </w:r>
            </w:ins>
            <w:ins w:id="228" w:author="SZhang" w:date="2023-08-09T22:45:00Z">
              <w:r>
                <w:rPr>
                  <w:noProof/>
                  <w:lang w:val="en-US"/>
                </w:rPr>
                <w:t>suitable</w:t>
              </w:r>
              <w:r w:rsidRPr="009A7B16">
                <w:rPr>
                  <w:noProof/>
                  <w:lang w:val="en-US"/>
                </w:rPr>
                <w:t xml:space="preserve"> </w:t>
              </w:r>
              <w:r>
                <w:rPr>
                  <w:noProof/>
                  <w:lang w:val="en-US"/>
                </w:rPr>
                <w:t xml:space="preserve">5G networks (e.g., </w:t>
              </w:r>
              <w:r w:rsidRPr="009B357D">
                <w:rPr>
                  <w:noProof/>
                  <w:lang w:val="en-US"/>
                </w:rPr>
                <w:t>NR</w:t>
              </w:r>
              <w:r>
                <w:rPr>
                  <w:noProof/>
                  <w:lang w:val="en-US"/>
                </w:rPr>
                <w:t xml:space="preserve"> access</w:t>
              </w:r>
              <w:r w:rsidRPr="009B357D">
                <w:rPr>
                  <w:noProof/>
                  <w:lang w:val="en-US"/>
                </w:rPr>
                <w:t>) belonging to two different PLMN</w:t>
              </w:r>
              <w:r>
                <w:rPr>
                  <w:noProof/>
                  <w:lang w:val="en-US"/>
                </w:rPr>
                <w:t xml:space="preserve"> operators (one of which is HPLMN)</w:t>
              </w:r>
            </w:ins>
            <w:ins w:id="229" w:author="SZhang" w:date="2023-08-10T09:52:00Z">
              <w:r w:rsidR="00A85F54">
                <w:rPr>
                  <w:noProof/>
                  <w:lang w:val="en-US"/>
                </w:rPr>
                <w:t>.</w:t>
              </w:r>
            </w:ins>
            <w:ins w:id="230" w:author="SZhang" w:date="2023-08-09T22:45:00Z">
              <w:r w:rsidRPr="009B357D">
                <w:rPr>
                  <w:noProof/>
                  <w:lang w:val="en-US"/>
                </w:rPr>
                <w:t xml:space="preserve"> or between </w:t>
              </w:r>
              <w:r>
                <w:rPr>
                  <w:noProof/>
                  <w:lang w:val="en-US"/>
                </w:rPr>
                <w:t>the H</w:t>
              </w:r>
              <w:r w:rsidRPr="009B357D">
                <w:rPr>
                  <w:noProof/>
                  <w:lang w:val="en-US"/>
                </w:rPr>
                <w:t>PLMN and a</w:t>
              </w:r>
            </w:ins>
            <w:ins w:id="231" w:author="SZhang" w:date="2023-08-09T23:22:00Z">
              <w:r w:rsidR="0013563C">
                <w:rPr>
                  <w:noProof/>
                  <w:lang w:val="en-US"/>
                </w:rPr>
                <w:t>n</w:t>
              </w:r>
            </w:ins>
            <w:ins w:id="232" w:author="SZhang" w:date="2023-08-09T22:45:00Z">
              <w:r w:rsidRPr="009B357D">
                <w:rPr>
                  <w:noProof/>
                  <w:lang w:val="en-US"/>
                </w:rPr>
                <w:t xml:space="preserve"> NPN. </w:t>
              </w:r>
            </w:ins>
          </w:p>
          <w:p w14:paraId="0B53C69D" w14:textId="51287F37" w:rsidR="00FB0059" w:rsidRDefault="0069692E" w:rsidP="0069692E">
            <w:pPr>
              <w:pStyle w:val="NO"/>
              <w:rPr>
                <w:ins w:id="233" w:author="SZhang" w:date="2023-08-10T09:52:00Z"/>
              </w:rPr>
            </w:pPr>
            <w:ins w:id="234" w:author="SZhang" w:date="2023-08-09T22:46:00Z">
              <w:r w:rsidRPr="004E66ED">
                <w:t>NOTE</w:t>
              </w:r>
            </w:ins>
            <w:ins w:id="235" w:author="SZhang" w:date="2023-08-10T09:52:00Z">
              <w:r w:rsidR="00A85F54">
                <w:t xml:space="preserve"> 1</w:t>
              </w:r>
            </w:ins>
            <w:ins w:id="236" w:author="SZhang" w:date="2023-08-09T22:46:00Z">
              <w:r w:rsidRPr="004E66ED">
                <w:t>:</w:t>
              </w:r>
              <w:r w:rsidRPr="004E66ED">
                <w:tab/>
              </w:r>
              <w:r>
                <w:t xml:space="preserve">The </w:t>
              </w:r>
              <w:r w:rsidRPr="00EA41C8">
                <w:t xml:space="preserve">HPLMN subscription is used to access both networks, data traffic is anchored in the HPLMN and a proper business agreement is in place among the two network operators, including specific traffic </w:t>
              </w:r>
              <w:r w:rsidRPr="00EA41C8">
                <w:lastRenderedPageBreak/>
                <w:t>routing policies, e.g., based on geographical location, subscription, traffic type</w:t>
              </w:r>
            </w:ins>
          </w:p>
          <w:p w14:paraId="579DFFDE" w14:textId="2967E56E" w:rsidR="00A85F54" w:rsidRPr="00A85F54" w:rsidRDefault="00A85F54" w:rsidP="00A85F54">
            <w:pPr>
              <w:pStyle w:val="NO"/>
              <w:rPr>
                <w:ins w:id="237" w:author="SZhang" w:date="2023-08-09T22:40:00Z"/>
              </w:rPr>
            </w:pPr>
            <w:bookmarkStart w:id="238" w:name="_Hlk142553774"/>
            <w:ins w:id="239" w:author="SZhang" w:date="2023-08-10T09:52:00Z">
              <w:r w:rsidRPr="004E66ED">
                <w:t>NOTE</w:t>
              </w:r>
            </w:ins>
            <w:ins w:id="240" w:author="SZhang" w:date="2023-08-10T09:55:00Z">
              <w:r>
                <w:t xml:space="preserve"> </w:t>
              </w:r>
            </w:ins>
            <w:ins w:id="241" w:author="SZhang" w:date="2023-08-10T09:53:00Z">
              <w:r>
                <w:t>2</w:t>
              </w:r>
            </w:ins>
            <w:ins w:id="242" w:author="SZhang" w:date="2023-08-10T09:52:00Z">
              <w:r w:rsidRPr="004E66ED">
                <w:t>:</w:t>
              </w:r>
              <w:r w:rsidRPr="004E66ED">
                <w:tab/>
              </w:r>
            </w:ins>
            <w:ins w:id="243" w:author="SZhang" w:date="2023-08-10T09:53:00Z">
              <w:r>
                <w:t xml:space="preserve">This may </w:t>
              </w:r>
            </w:ins>
            <w:ins w:id="244" w:author="SZhang" w:date="2023-08-10T09:55:00Z">
              <w:r>
                <w:t>apply</w:t>
              </w:r>
            </w:ins>
            <w:ins w:id="245" w:author="SZhang" w:date="2023-08-10T09:53:00Z">
              <w:r>
                <w:t xml:space="preserve"> to </w:t>
              </w:r>
            </w:ins>
            <w:ins w:id="246" w:author="SZhang" w:date="2023-08-10T09:52:00Z">
              <w:r>
                <w:rPr>
                  <w:noProof/>
                  <w:lang w:val="en-US"/>
                </w:rPr>
                <w:t>H</w:t>
              </w:r>
              <w:r w:rsidRPr="009B357D">
                <w:rPr>
                  <w:noProof/>
                  <w:lang w:val="en-US"/>
                </w:rPr>
                <w:t>PLMN a</w:t>
              </w:r>
            </w:ins>
            <w:ins w:id="247" w:author="SZhang" w:date="2023-08-10T09:53:00Z">
              <w:r>
                <w:rPr>
                  <w:noProof/>
                  <w:lang w:val="en-US"/>
                </w:rPr>
                <w:t>nd</w:t>
              </w:r>
            </w:ins>
            <w:ins w:id="248" w:author="SZhang" w:date="2023-08-10T09:52:00Z">
              <w:r w:rsidRPr="009B357D">
                <w:rPr>
                  <w:noProof/>
                  <w:lang w:val="en-US"/>
                </w:rPr>
                <w:t xml:space="preserve"> NPN</w:t>
              </w:r>
            </w:ins>
            <w:ins w:id="249" w:author="SZhang" w:date="2023-08-10T09:53:00Z">
              <w:r>
                <w:rPr>
                  <w:noProof/>
                  <w:lang w:val="en-US"/>
                </w:rPr>
                <w:t xml:space="preserve"> combination</w:t>
              </w:r>
            </w:ins>
            <w:ins w:id="250" w:author="SZhang" w:date="2023-08-10T09:52:00Z">
              <w:r w:rsidRPr="009B357D">
                <w:rPr>
                  <w:noProof/>
                  <w:lang w:val="en-US"/>
                </w:rPr>
                <w:t>.</w:t>
              </w:r>
            </w:ins>
            <w:bookmarkEnd w:id="238"/>
          </w:p>
        </w:tc>
        <w:tc>
          <w:tcPr>
            <w:tcW w:w="1701" w:type="dxa"/>
          </w:tcPr>
          <w:p w14:paraId="081A0241" w14:textId="57C99FB6" w:rsidR="00FB0059" w:rsidRPr="004E66ED" w:rsidRDefault="0069692E" w:rsidP="00EA41C8">
            <w:pPr>
              <w:rPr>
                <w:ins w:id="251" w:author="SZhang" w:date="2023-08-09T22:40:00Z"/>
              </w:rPr>
            </w:pPr>
            <w:ins w:id="252" w:author="SZhang" w:date="2023-08-09T22:48:00Z">
              <w:r>
                <w:lastRenderedPageBreak/>
                <w:t>[PR 5.3.6-001]</w:t>
              </w:r>
            </w:ins>
          </w:p>
        </w:tc>
        <w:tc>
          <w:tcPr>
            <w:tcW w:w="1560" w:type="dxa"/>
          </w:tcPr>
          <w:p w14:paraId="68D52757" w14:textId="2071E7AF" w:rsidR="00FB0059" w:rsidRPr="00252EFF" w:rsidRDefault="00FB0059" w:rsidP="00EA41C8">
            <w:pPr>
              <w:rPr>
                <w:ins w:id="253" w:author="SZhang" w:date="2023-08-09T22:40:00Z"/>
                <w:rFonts w:eastAsia="PMingLiU"/>
                <w:lang w:eastAsia="zh-TW"/>
              </w:rPr>
            </w:pPr>
          </w:p>
        </w:tc>
      </w:tr>
      <w:tr w:rsidR="00095096" w:rsidRPr="004E66ED" w14:paraId="4D290936" w14:textId="77777777" w:rsidTr="00EA41C8">
        <w:trPr>
          <w:ins w:id="254" w:author="SZhang" w:date="2023-08-09T22:40:00Z"/>
        </w:trPr>
        <w:tc>
          <w:tcPr>
            <w:tcW w:w="1271" w:type="dxa"/>
          </w:tcPr>
          <w:p w14:paraId="156BAE67" w14:textId="107DC553" w:rsidR="00095096" w:rsidRPr="004E66ED" w:rsidRDefault="00095096" w:rsidP="00095096">
            <w:pPr>
              <w:pStyle w:val="TAC"/>
              <w:rPr>
                <w:ins w:id="255" w:author="SZhang" w:date="2023-08-09T22:40:00Z"/>
                <w:rFonts w:cs="Arial"/>
                <w:szCs w:val="18"/>
              </w:rPr>
            </w:pPr>
            <w:ins w:id="256" w:author="SZhang" w:date="2023-08-09T22:40:00Z">
              <w:r w:rsidRPr="004E66ED">
                <w:rPr>
                  <w:rFonts w:cs="Arial"/>
                  <w:szCs w:val="18"/>
                </w:rPr>
                <w:t xml:space="preserve">[CPR </w:t>
              </w:r>
              <w:r>
                <w:rPr>
                  <w:rFonts w:cs="Arial"/>
                  <w:szCs w:val="18"/>
                </w:rPr>
                <w:t>6</w:t>
              </w:r>
              <w:r w:rsidRPr="004E66ED">
                <w:rPr>
                  <w:rFonts w:cs="Arial"/>
                  <w:szCs w:val="18"/>
                </w:rPr>
                <w:t>.</w:t>
              </w:r>
            </w:ins>
            <w:ins w:id="257" w:author="SZhang" w:date="2023-08-09T22:41:00Z">
              <w:r>
                <w:rPr>
                  <w:rFonts w:cs="Arial"/>
                  <w:szCs w:val="18"/>
                </w:rPr>
                <w:t>3</w:t>
              </w:r>
            </w:ins>
            <w:ins w:id="258" w:author="SZhang" w:date="2023-08-09T22:40:00Z">
              <w:r>
                <w:rPr>
                  <w:rFonts w:cs="Arial"/>
                  <w:szCs w:val="18"/>
                </w:rPr>
                <w:t>-</w:t>
              </w:r>
              <w:r w:rsidRPr="004E66ED">
                <w:rPr>
                  <w:rFonts w:cs="Arial"/>
                  <w:szCs w:val="18"/>
                </w:rPr>
                <w:t>2]</w:t>
              </w:r>
            </w:ins>
          </w:p>
        </w:tc>
        <w:tc>
          <w:tcPr>
            <w:tcW w:w="5670" w:type="dxa"/>
          </w:tcPr>
          <w:p w14:paraId="1783FA06" w14:textId="6E372B8B" w:rsidR="00095096" w:rsidRDefault="00095096" w:rsidP="00095096">
            <w:pPr>
              <w:rPr>
                <w:ins w:id="259" w:author="SZhang" w:date="2023-08-09T22:47:00Z"/>
                <w:noProof/>
                <w:lang w:val="en-US"/>
              </w:rPr>
            </w:pPr>
            <w:ins w:id="260" w:author="SZhang" w:date="2023-08-09T22:44:00Z">
              <w:r>
                <w:t>Based on operator policy</w:t>
              </w:r>
            </w:ins>
            <w:ins w:id="261" w:author="SZhang" w:date="2023-08-09T22:57:00Z">
              <w:r w:rsidR="00F66373">
                <w:t xml:space="preserve"> and dependent on coverage</w:t>
              </w:r>
            </w:ins>
            <w:ins w:id="262" w:author="SZhang" w:date="2023-08-09T22:44:00Z">
              <w:r>
                <w:t>, t</w:t>
              </w:r>
              <w:r w:rsidRPr="00656D48">
                <w:t xml:space="preserve">he 5G system shall be able to support mechanisms to </w:t>
              </w:r>
              <w:r>
                <w:t>support</w:t>
              </w:r>
              <w:r w:rsidRPr="00656D48">
                <w:t xml:space="preserve"> </w:t>
              </w:r>
              <w:r w:rsidRPr="00656D48">
                <w:rPr>
                  <w:noProof/>
                  <w:lang w:val="en-US"/>
                </w:rPr>
                <w:t xml:space="preserve">switching UE’s user plane traffic (of the same data session) from one </w:t>
              </w:r>
              <w:r w:rsidRPr="00656D48">
                <w:t>PLMN to a different PLMN, each having a</w:t>
              </w:r>
              <w:r w:rsidRPr="00656D48">
                <w:rPr>
                  <w:noProof/>
                  <w:lang w:val="en-US"/>
                </w:rPr>
                <w:t xml:space="preserve"> 3GPP</w:t>
              </w:r>
              <w:r>
                <w:rPr>
                  <w:noProof/>
                  <w:lang w:val="en-US"/>
                </w:rPr>
                <w:t xml:space="preserve"> access network (e.g. both using NR)</w:t>
              </w:r>
              <w:r w:rsidRPr="009A7B16">
                <w:rPr>
                  <w:noProof/>
                  <w:lang w:val="en-US"/>
                </w:rPr>
                <w:t xml:space="preserve"> </w:t>
              </w:r>
              <w:r>
                <w:rPr>
                  <w:noProof/>
                  <w:lang w:val="en-US"/>
                </w:rPr>
                <w:t>and a 5G core network</w:t>
              </w:r>
              <w:r w:rsidRPr="009A7B16">
                <w:rPr>
                  <w:noProof/>
                  <w:lang w:val="en-US"/>
                </w:rPr>
                <w:t xml:space="preserve">. </w:t>
              </w:r>
            </w:ins>
          </w:p>
          <w:p w14:paraId="18A4D009" w14:textId="49F1D0C2" w:rsidR="0069692E" w:rsidRDefault="0069692E" w:rsidP="0069692E">
            <w:pPr>
              <w:pStyle w:val="NO"/>
              <w:rPr>
                <w:ins w:id="263" w:author="SZhang" w:date="2023-08-09T22:47:00Z"/>
                <w:noProof/>
                <w:lang w:val="en-US"/>
              </w:rPr>
            </w:pPr>
            <w:ins w:id="264" w:author="SZhang" w:date="2023-08-09T22:47:00Z">
              <w:r w:rsidRPr="004E66ED">
                <w:t>NOTE</w:t>
              </w:r>
              <w:r>
                <w:t xml:space="preserve"> 1</w:t>
              </w:r>
              <w:r w:rsidRPr="004E66ED">
                <w:t>:</w:t>
              </w:r>
              <w:r w:rsidRPr="004E66ED">
                <w:tab/>
              </w:r>
              <w:r>
                <w:t xml:space="preserve">The </w:t>
              </w:r>
              <w:r>
                <w:rPr>
                  <w:noProof/>
                  <w:lang w:val="en-US"/>
                </w:rPr>
                <w:t xml:space="preserve">above requirements assume a single PLMN subscription and a proper business agreement is in place between the two MNOs, including negotiation of specific traffic routing </w:t>
              </w:r>
              <w:r w:rsidRPr="009A7B16">
                <w:rPr>
                  <w:noProof/>
                  <w:lang w:val="en-US"/>
                </w:rPr>
                <w:t>policies</w:t>
              </w:r>
              <w:r>
                <w:rPr>
                  <w:noProof/>
                  <w:lang w:val="en-US"/>
                </w:rPr>
                <w:t xml:space="preserve"> and rules. </w:t>
              </w:r>
              <w:r>
                <w:rPr>
                  <w:noProof/>
                  <w:lang w:val="en-US"/>
                </w:rPr>
                <w:br/>
              </w:r>
              <w:r w:rsidRPr="009A7B16">
                <w:rPr>
                  <w:noProof/>
                  <w:lang w:val="en-US"/>
                </w:rPr>
                <w:t xml:space="preserve">Data traffic </w:t>
              </w:r>
              <w:r>
                <w:rPr>
                  <w:noProof/>
                  <w:lang w:val="en-US"/>
                </w:rPr>
                <w:t>is assumed to</w:t>
              </w:r>
              <w:r w:rsidRPr="009A7B16">
                <w:rPr>
                  <w:noProof/>
                  <w:lang w:val="en-US"/>
                </w:rPr>
                <w:t xml:space="preserve"> be anchored in the HPLMN</w:t>
              </w:r>
              <w:r>
                <w:rPr>
                  <w:noProof/>
                  <w:lang w:val="en-US"/>
                </w:rPr>
                <w:t>s core network</w:t>
              </w:r>
            </w:ins>
          </w:p>
          <w:p w14:paraId="45A8AD06" w14:textId="5C9DE9C0" w:rsidR="00095096" w:rsidRPr="0069692E" w:rsidRDefault="0069692E" w:rsidP="0069692E">
            <w:pPr>
              <w:pStyle w:val="NO"/>
              <w:rPr>
                <w:ins w:id="265" w:author="SZhang" w:date="2023-08-09T22:40:00Z"/>
              </w:rPr>
            </w:pPr>
            <w:ins w:id="266" w:author="SZhang" w:date="2023-08-09T22:47:00Z">
              <w:r w:rsidRPr="004E66ED">
                <w:t>NOTE</w:t>
              </w:r>
              <w:r>
                <w:t xml:space="preserve"> 2</w:t>
              </w:r>
              <w:r w:rsidRPr="004E66ED">
                <w:t>:</w:t>
              </w:r>
              <w:r w:rsidRPr="004E66ED">
                <w:tab/>
              </w:r>
              <w:r>
                <w:t xml:space="preserve">Considering </w:t>
              </w:r>
              <w:r w:rsidRPr="00E16BC0">
                <w:t>minimized interruption of service from user perspective</w:t>
              </w:r>
              <w:r>
                <w:t>.</w:t>
              </w:r>
            </w:ins>
          </w:p>
        </w:tc>
        <w:tc>
          <w:tcPr>
            <w:tcW w:w="1701" w:type="dxa"/>
          </w:tcPr>
          <w:p w14:paraId="1AC6D960" w14:textId="77777777" w:rsidR="00095096" w:rsidRPr="004E66ED" w:rsidRDefault="00095096" w:rsidP="00095096">
            <w:pPr>
              <w:rPr>
                <w:ins w:id="267" w:author="SZhang" w:date="2023-08-09T22:44:00Z"/>
              </w:rPr>
            </w:pPr>
            <w:ins w:id="268" w:author="SZhang" w:date="2023-08-09T22:44:00Z">
              <w:r w:rsidRPr="00F517A8">
                <w:t>[PR 5.1.6-001]</w:t>
              </w:r>
            </w:ins>
          </w:p>
          <w:p w14:paraId="7302ABF9" w14:textId="45C53327" w:rsidR="00095096" w:rsidRPr="004E66ED" w:rsidRDefault="00095096" w:rsidP="00095096">
            <w:pPr>
              <w:rPr>
                <w:ins w:id="269" w:author="SZhang" w:date="2023-08-09T22:40:00Z"/>
              </w:rPr>
            </w:pPr>
          </w:p>
        </w:tc>
        <w:tc>
          <w:tcPr>
            <w:tcW w:w="1560" w:type="dxa"/>
          </w:tcPr>
          <w:p w14:paraId="488C65C5" w14:textId="2BA1C225" w:rsidR="00095096" w:rsidRPr="0072320B" w:rsidRDefault="00095096" w:rsidP="00095096">
            <w:pPr>
              <w:rPr>
                <w:ins w:id="270" w:author="SZhang" w:date="2023-08-09T22:40:00Z"/>
                <w:rFonts w:eastAsia="PMingLiU"/>
                <w:szCs w:val="18"/>
                <w:lang w:eastAsia="zh-TW"/>
              </w:rPr>
            </w:pPr>
          </w:p>
        </w:tc>
      </w:tr>
    </w:tbl>
    <w:p w14:paraId="3A5343DE" w14:textId="77777777" w:rsidR="00FB0059" w:rsidRPr="004E66ED" w:rsidRDefault="00FB0059" w:rsidP="00FB0059">
      <w:pPr>
        <w:rPr>
          <w:ins w:id="271" w:author="SZhang" w:date="2023-08-09T22:40:00Z"/>
        </w:rPr>
      </w:pPr>
    </w:p>
    <w:p w14:paraId="52962C85" w14:textId="1EFDFE23" w:rsidR="00DA1E2F" w:rsidRPr="00C1375C" w:rsidRDefault="00DA1E2F" w:rsidP="00DA1E2F">
      <w:pPr>
        <w:pStyle w:val="Heading2"/>
        <w:rPr>
          <w:ins w:id="272" w:author="SZhang" w:date="2023-08-09T22:50:00Z"/>
        </w:rPr>
      </w:pPr>
      <w:ins w:id="273" w:author="SZhang" w:date="2023-08-09T22:50:00Z">
        <w:r w:rsidRPr="00FF3908">
          <w:t>6.</w:t>
        </w:r>
        <w:r>
          <w:t>4</w:t>
        </w:r>
        <w:r w:rsidRPr="00C1375C">
          <w:tab/>
        </w:r>
        <w:r>
          <w:t xml:space="preserve">Intra-PLMN Service Diversification and </w:t>
        </w:r>
      </w:ins>
      <w:ins w:id="274" w:author="SZhang" w:date="2023-08-09T22:54:00Z">
        <w:r w:rsidR="00710769">
          <w:t>C</w:t>
        </w:r>
      </w:ins>
      <w:ins w:id="275" w:author="SZhang" w:date="2023-08-09T22:55:00Z">
        <w:r w:rsidR="00710769">
          <w:t>overage Enhancement</w:t>
        </w:r>
      </w:ins>
    </w:p>
    <w:p w14:paraId="6636D503" w14:textId="15B20E1F" w:rsidR="00DA1E2F" w:rsidRPr="004E66ED" w:rsidRDefault="00DA1E2F" w:rsidP="00DA1E2F">
      <w:pPr>
        <w:pStyle w:val="TH"/>
        <w:keepNext w:val="0"/>
        <w:keepLines w:val="0"/>
        <w:widowControl w:val="0"/>
        <w:adjustRightInd w:val="0"/>
        <w:rPr>
          <w:ins w:id="276" w:author="SZhang" w:date="2023-08-09T22:50:00Z"/>
        </w:rPr>
      </w:pPr>
      <w:ins w:id="277" w:author="SZhang" w:date="2023-08-09T22:50:00Z">
        <w:r w:rsidRPr="004E66ED">
          <w:t xml:space="preserve">Table </w:t>
        </w:r>
        <w:r>
          <w:t>6</w:t>
        </w:r>
        <w:r w:rsidRPr="004E66ED">
          <w:t>.</w:t>
        </w:r>
        <w:r>
          <w:t>4</w:t>
        </w:r>
        <w:r w:rsidRPr="004E66ED">
          <w:rPr>
            <w:rFonts w:eastAsia="DengXian"/>
          </w:rPr>
          <w:t xml:space="preserve">-1 </w:t>
        </w:r>
        <w:r w:rsidRPr="004E66ED">
          <w:t>–</w:t>
        </w:r>
        <w:r>
          <w:t xml:space="preserve"> Intra-PLMN Service Diversification and Service Continuity</w:t>
        </w:r>
        <w:r w:rsidRPr="004E66ED">
          <w:t xml:space="preserve"> Consolidated Requirements</w:t>
        </w:r>
      </w:ins>
    </w:p>
    <w:tbl>
      <w:tblPr>
        <w:tblpPr w:leftFromText="180" w:rightFromText="180" w:vertAnchor="text" w:tblpX="113" w:tblpY="1"/>
        <w:tblOverlap w:val="neve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5670"/>
        <w:gridCol w:w="1701"/>
        <w:gridCol w:w="1560"/>
      </w:tblGrid>
      <w:tr w:rsidR="00DA1E2F" w:rsidRPr="004E66ED" w14:paraId="532DBBFC" w14:textId="77777777" w:rsidTr="00EA41C8">
        <w:trPr>
          <w:ins w:id="278" w:author="SZhang" w:date="2023-08-09T22:50:00Z"/>
        </w:trPr>
        <w:tc>
          <w:tcPr>
            <w:tcW w:w="1271" w:type="dxa"/>
          </w:tcPr>
          <w:p w14:paraId="6096C71A" w14:textId="77777777" w:rsidR="00DA1E2F" w:rsidRPr="004E66ED" w:rsidRDefault="00DA1E2F" w:rsidP="00EA41C8">
            <w:pPr>
              <w:pStyle w:val="TAH"/>
              <w:rPr>
                <w:ins w:id="279" w:author="SZhang" w:date="2023-08-09T22:50:00Z"/>
              </w:rPr>
            </w:pPr>
            <w:ins w:id="280" w:author="SZhang" w:date="2023-08-09T22:50:00Z">
              <w:r w:rsidRPr="004E66ED">
                <w:t>CPR #</w:t>
              </w:r>
            </w:ins>
          </w:p>
        </w:tc>
        <w:tc>
          <w:tcPr>
            <w:tcW w:w="5670" w:type="dxa"/>
          </w:tcPr>
          <w:p w14:paraId="136129AF" w14:textId="77777777" w:rsidR="00DA1E2F" w:rsidRPr="004E66ED" w:rsidRDefault="00DA1E2F" w:rsidP="00EA41C8">
            <w:pPr>
              <w:pStyle w:val="TAH"/>
              <w:rPr>
                <w:ins w:id="281" w:author="SZhang" w:date="2023-08-09T22:50:00Z"/>
              </w:rPr>
            </w:pPr>
            <w:ins w:id="282" w:author="SZhang" w:date="2023-08-09T22:50:00Z">
              <w:r w:rsidRPr="004E66ED">
                <w:t>Consolidated Potential Requirement</w:t>
              </w:r>
            </w:ins>
          </w:p>
        </w:tc>
        <w:tc>
          <w:tcPr>
            <w:tcW w:w="1701" w:type="dxa"/>
          </w:tcPr>
          <w:p w14:paraId="1188CE02" w14:textId="77777777" w:rsidR="00DA1E2F" w:rsidRPr="004E66ED" w:rsidRDefault="00DA1E2F" w:rsidP="00EA41C8">
            <w:pPr>
              <w:pStyle w:val="TAH"/>
              <w:rPr>
                <w:ins w:id="283" w:author="SZhang" w:date="2023-08-09T22:50:00Z"/>
              </w:rPr>
            </w:pPr>
            <w:ins w:id="284" w:author="SZhang" w:date="2023-08-09T22:50:00Z">
              <w:r w:rsidRPr="004E66ED">
                <w:t>Original PR #</w:t>
              </w:r>
            </w:ins>
          </w:p>
        </w:tc>
        <w:tc>
          <w:tcPr>
            <w:tcW w:w="1560" w:type="dxa"/>
          </w:tcPr>
          <w:p w14:paraId="4853D561" w14:textId="77777777" w:rsidR="00DA1E2F" w:rsidRPr="004E66ED" w:rsidRDefault="00DA1E2F" w:rsidP="00EA41C8">
            <w:pPr>
              <w:pStyle w:val="TAH"/>
              <w:rPr>
                <w:ins w:id="285" w:author="SZhang" w:date="2023-08-09T22:50:00Z"/>
              </w:rPr>
            </w:pPr>
            <w:ins w:id="286" w:author="SZhang" w:date="2023-08-09T22:50:00Z">
              <w:r w:rsidRPr="004E66ED">
                <w:t>Comment</w:t>
              </w:r>
            </w:ins>
          </w:p>
        </w:tc>
      </w:tr>
      <w:tr w:rsidR="00DA1E2F" w:rsidRPr="004E66ED" w14:paraId="5C3E5D84" w14:textId="77777777" w:rsidTr="00EA41C8">
        <w:trPr>
          <w:ins w:id="287" w:author="SZhang" w:date="2023-08-09T22:50:00Z"/>
        </w:trPr>
        <w:tc>
          <w:tcPr>
            <w:tcW w:w="1271" w:type="dxa"/>
          </w:tcPr>
          <w:p w14:paraId="1C9192E8" w14:textId="75FED3EB" w:rsidR="00DA1E2F" w:rsidRPr="004E66ED" w:rsidRDefault="00DA1E2F" w:rsidP="00EA41C8">
            <w:pPr>
              <w:pStyle w:val="TAC"/>
              <w:rPr>
                <w:ins w:id="288" w:author="SZhang" w:date="2023-08-09T22:50:00Z"/>
                <w:rFonts w:cs="Arial"/>
                <w:szCs w:val="18"/>
              </w:rPr>
            </w:pPr>
            <w:ins w:id="289" w:author="SZhang" w:date="2023-08-09T22:50:00Z">
              <w:r w:rsidRPr="004E66ED">
                <w:rPr>
                  <w:rFonts w:cs="Arial"/>
                  <w:szCs w:val="18"/>
                </w:rPr>
                <w:t xml:space="preserve">[CPR </w:t>
              </w:r>
              <w:r>
                <w:rPr>
                  <w:rFonts w:cs="Arial"/>
                  <w:szCs w:val="18"/>
                </w:rPr>
                <w:t>6</w:t>
              </w:r>
              <w:r w:rsidRPr="004E66ED">
                <w:rPr>
                  <w:rFonts w:cs="Arial"/>
                  <w:szCs w:val="18"/>
                </w:rPr>
                <w:t>.</w:t>
              </w:r>
              <w:r>
                <w:rPr>
                  <w:rFonts w:cs="Arial"/>
                  <w:szCs w:val="18"/>
                </w:rPr>
                <w:t>4-</w:t>
              </w:r>
              <w:r w:rsidRPr="004E66ED">
                <w:rPr>
                  <w:rFonts w:cs="Arial"/>
                  <w:szCs w:val="18"/>
                </w:rPr>
                <w:t>1]</w:t>
              </w:r>
            </w:ins>
          </w:p>
        </w:tc>
        <w:tc>
          <w:tcPr>
            <w:tcW w:w="5670" w:type="dxa"/>
          </w:tcPr>
          <w:p w14:paraId="3375F1E6" w14:textId="263A7741" w:rsidR="00627378" w:rsidRPr="004D51DD" w:rsidRDefault="00627378" w:rsidP="00627378">
            <w:pPr>
              <w:rPr>
                <w:ins w:id="290" w:author="SZhang" w:date="2023-08-09T22:51:00Z"/>
                <w:noProof/>
                <w:lang w:val="en-US"/>
              </w:rPr>
            </w:pPr>
            <w:ins w:id="291" w:author="SZhang" w:date="2023-08-09T22:51:00Z">
              <w:r>
                <w:t>Based on operator policy</w:t>
              </w:r>
            </w:ins>
            <w:ins w:id="292" w:author="SZhang" w:date="2023-08-09T22:54:00Z">
              <w:r w:rsidR="004C12B7">
                <w:t xml:space="preserve"> and dependent on coverage</w:t>
              </w:r>
            </w:ins>
            <w:ins w:id="293" w:author="SZhang" w:date="2023-08-09T22:51:00Z">
              <w:r>
                <w:t>, t</w:t>
              </w:r>
              <w:r w:rsidRPr="004D51DD">
                <w:t xml:space="preserve">he 5G system shall be able to support mechanisms to enable </w:t>
              </w:r>
              <w:r w:rsidRPr="004D51DD">
                <w:rPr>
                  <w:noProof/>
                  <w:lang w:val="en-US"/>
                </w:rPr>
                <w:t>switch</w:t>
              </w:r>
              <w:r>
                <w:rPr>
                  <w:noProof/>
                  <w:lang w:val="en-US"/>
                </w:rPr>
                <w:t>ing</w:t>
              </w:r>
              <w:r w:rsidRPr="004D51DD">
                <w:rPr>
                  <w:noProof/>
                  <w:lang w:val="en-US"/>
                </w:rPr>
                <w:t xml:space="preserve"> of UE’s user data of one application </w:t>
              </w:r>
              <w:r>
                <w:rPr>
                  <w:noProof/>
                  <w:lang w:val="en-US"/>
                </w:rPr>
                <w:t>between</w:t>
              </w:r>
              <w:r w:rsidRPr="004D51DD">
                <w:rPr>
                  <w:noProof/>
                  <w:lang w:val="en-US"/>
                </w:rPr>
                <w:t xml:space="preserve"> two 3GPP access networks (e.g., using NR and E-UTRA RATs) of the same PLMN operator, in order to meet the QoS requirement of the data application. </w:t>
              </w:r>
            </w:ins>
          </w:p>
          <w:p w14:paraId="5F8BDA17" w14:textId="45BC679C" w:rsidR="00DA1E2F" w:rsidRPr="00E16BC0" w:rsidRDefault="00627378" w:rsidP="00627378">
            <w:pPr>
              <w:pStyle w:val="NO"/>
              <w:rPr>
                <w:ins w:id="294" w:author="SZhang" w:date="2023-08-09T22:50:00Z"/>
                <w:noProof/>
                <w:lang w:val="en-US"/>
              </w:rPr>
            </w:pPr>
            <w:ins w:id="295" w:author="SZhang" w:date="2023-08-09T22:52:00Z">
              <w:r w:rsidRPr="004E66ED">
                <w:t>NOTE:</w:t>
              </w:r>
              <w:r w:rsidRPr="004E66ED">
                <w:tab/>
              </w:r>
              <w:r>
                <w:t xml:space="preserve">Data routing </w:t>
              </w:r>
              <w:r w:rsidRPr="00A93EBD">
                <w:t>can be based on traffic policies under network operator control, e.g., depending on QoS requirements, or other conditions or restrictions, such as location, time, connectivity conditions of the access network</w:t>
              </w:r>
              <w:r>
                <w:t>.</w:t>
              </w:r>
            </w:ins>
          </w:p>
        </w:tc>
        <w:tc>
          <w:tcPr>
            <w:tcW w:w="1701" w:type="dxa"/>
          </w:tcPr>
          <w:p w14:paraId="133A932D" w14:textId="341DEB22" w:rsidR="00DA1E2F" w:rsidRPr="004E66ED" w:rsidRDefault="008B5186" w:rsidP="00EA41C8">
            <w:pPr>
              <w:rPr>
                <w:ins w:id="296" w:author="SZhang" w:date="2023-08-09T22:50:00Z"/>
              </w:rPr>
            </w:pPr>
            <w:ins w:id="297" w:author="SZhang" w:date="2023-08-09T22:52:00Z">
              <w:r w:rsidRPr="004D51DD">
                <w:t>[PR 5.</w:t>
              </w:r>
              <w:r>
                <w:t>7</w:t>
              </w:r>
              <w:r w:rsidRPr="004D51DD">
                <w:t>.6-001]</w:t>
              </w:r>
            </w:ins>
          </w:p>
        </w:tc>
        <w:tc>
          <w:tcPr>
            <w:tcW w:w="1560" w:type="dxa"/>
          </w:tcPr>
          <w:p w14:paraId="492CF1A0" w14:textId="2EDFD35B" w:rsidR="00DA1E2F" w:rsidRPr="00A85F54" w:rsidRDefault="00DA1E2F" w:rsidP="00EA41C8">
            <w:pPr>
              <w:rPr>
                <w:ins w:id="298" w:author="SZhang" w:date="2023-08-09T22:50:00Z"/>
                <w:rFonts w:eastAsia="PMingLiU"/>
                <w:lang w:eastAsia="zh-TW"/>
              </w:rPr>
            </w:pPr>
          </w:p>
        </w:tc>
      </w:tr>
    </w:tbl>
    <w:p w14:paraId="338A5728" w14:textId="77777777" w:rsidR="00DA1E2F" w:rsidRPr="004E66ED" w:rsidRDefault="00DA1E2F" w:rsidP="00DA1E2F">
      <w:pPr>
        <w:rPr>
          <w:ins w:id="299" w:author="SZhang" w:date="2023-08-09T22:50:00Z"/>
        </w:rPr>
      </w:pPr>
    </w:p>
    <w:p w14:paraId="73B2180B" w14:textId="764C0758" w:rsidR="00C44CA4" w:rsidRPr="00C1375C" w:rsidRDefault="00C44CA4" w:rsidP="00C44CA4">
      <w:pPr>
        <w:pStyle w:val="Heading2"/>
        <w:rPr>
          <w:ins w:id="300" w:author="SZhang" w:date="2023-08-09T23:04:00Z"/>
        </w:rPr>
      </w:pPr>
      <w:ins w:id="301" w:author="SZhang" w:date="2023-08-09T23:04:00Z">
        <w:r w:rsidRPr="00FF3908">
          <w:lastRenderedPageBreak/>
          <w:t>6.</w:t>
        </w:r>
      </w:ins>
      <w:ins w:id="302" w:author="SZhang" w:date="2023-08-09T23:24:00Z">
        <w:r w:rsidR="001E0EF6">
          <w:t>5</w:t>
        </w:r>
      </w:ins>
      <w:ins w:id="303" w:author="SZhang" w:date="2023-08-09T23:04:00Z">
        <w:r w:rsidRPr="00C1375C">
          <w:tab/>
        </w:r>
        <w:r w:rsidRPr="00E477E2">
          <w:t>Charging and other aspects</w:t>
        </w:r>
      </w:ins>
    </w:p>
    <w:p w14:paraId="20C6B3B4" w14:textId="10461352" w:rsidR="00A84517" w:rsidRPr="00E477E2" w:rsidRDefault="00C44CA4" w:rsidP="001E0EF6">
      <w:pPr>
        <w:pStyle w:val="TH"/>
        <w:rPr>
          <w:ins w:id="304" w:author="SZhang" w:date="2023-08-09T21:05:00Z"/>
          <w:lang w:eastAsia="ko-KR"/>
        </w:rPr>
      </w:pPr>
      <w:ins w:id="305" w:author="SZhang" w:date="2023-08-09T23:04:00Z">
        <w:r w:rsidRPr="00E477E2">
          <w:t>Table 6.</w:t>
        </w:r>
      </w:ins>
      <w:ins w:id="306" w:author="SZhang" w:date="2023-08-09T23:24:00Z">
        <w:r w:rsidR="001E0EF6">
          <w:t>5</w:t>
        </w:r>
      </w:ins>
      <w:ins w:id="307" w:author="SZhang" w:date="2023-08-09T23:04:00Z">
        <w:r w:rsidRPr="00E477E2">
          <w:rPr>
            <w:rFonts w:eastAsia="DengXian"/>
          </w:rPr>
          <w:t xml:space="preserve">-1 </w:t>
        </w:r>
        <w:r w:rsidRPr="00E477E2">
          <w:t xml:space="preserve">– </w:t>
        </w:r>
        <w:r>
          <w:t xml:space="preserve">Consolidated </w:t>
        </w:r>
        <w:r w:rsidRPr="00E477E2">
          <w:t xml:space="preserve">Charging and </w:t>
        </w:r>
        <w:r>
          <w:t>O</w:t>
        </w:r>
        <w:r w:rsidRPr="00E477E2">
          <w:t>ther Requirements</w:t>
        </w:r>
      </w:ins>
    </w:p>
    <w:tbl>
      <w:tblPr>
        <w:tblW w:w="102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0"/>
        <w:gridCol w:w="5670"/>
        <w:gridCol w:w="1701"/>
        <w:gridCol w:w="1559"/>
      </w:tblGrid>
      <w:tr w:rsidR="00AA247B" w:rsidRPr="00E477E2" w14:paraId="1E372FDD" w14:textId="77777777" w:rsidTr="00AA247B">
        <w:trPr>
          <w:cantSplit/>
          <w:tblHeader/>
          <w:ins w:id="308" w:author="SZhang" w:date="2023-08-09T21:05:00Z"/>
        </w:trPr>
        <w:tc>
          <w:tcPr>
            <w:tcW w:w="1300" w:type="dxa"/>
          </w:tcPr>
          <w:p w14:paraId="01E8D271" w14:textId="77777777" w:rsidR="00A84517" w:rsidRPr="00E477E2" w:rsidRDefault="00A84517" w:rsidP="00EA41C8">
            <w:pPr>
              <w:pStyle w:val="TAH"/>
              <w:rPr>
                <w:ins w:id="309" w:author="SZhang" w:date="2023-08-09T21:05:00Z"/>
              </w:rPr>
            </w:pPr>
            <w:ins w:id="310" w:author="SZhang" w:date="2023-08-09T21:05:00Z">
              <w:r w:rsidRPr="00E477E2">
                <w:t>CPR #</w:t>
              </w:r>
            </w:ins>
          </w:p>
        </w:tc>
        <w:tc>
          <w:tcPr>
            <w:tcW w:w="5670" w:type="dxa"/>
            <w:shd w:val="clear" w:color="auto" w:fill="auto"/>
          </w:tcPr>
          <w:p w14:paraId="5BDDE88E" w14:textId="77777777" w:rsidR="00A84517" w:rsidRPr="00E477E2" w:rsidRDefault="00A84517" w:rsidP="00EA41C8">
            <w:pPr>
              <w:pStyle w:val="TAH"/>
              <w:rPr>
                <w:ins w:id="311" w:author="SZhang" w:date="2023-08-09T21:05:00Z"/>
              </w:rPr>
            </w:pPr>
            <w:ins w:id="312" w:author="SZhang" w:date="2023-08-09T21:05:00Z">
              <w:r w:rsidRPr="00E477E2">
                <w:t>Consolidated Potential Requirement</w:t>
              </w:r>
            </w:ins>
          </w:p>
        </w:tc>
        <w:tc>
          <w:tcPr>
            <w:tcW w:w="1701" w:type="dxa"/>
          </w:tcPr>
          <w:p w14:paraId="6B2F6F92" w14:textId="77777777" w:rsidR="00A84517" w:rsidRPr="00E477E2" w:rsidRDefault="00A84517" w:rsidP="00EA41C8">
            <w:pPr>
              <w:pStyle w:val="TAH"/>
              <w:rPr>
                <w:ins w:id="313" w:author="SZhang" w:date="2023-08-09T21:05:00Z"/>
              </w:rPr>
            </w:pPr>
            <w:ins w:id="314" w:author="SZhang" w:date="2023-08-09T21:05:00Z">
              <w:r w:rsidRPr="00E477E2">
                <w:t>Original PR #</w:t>
              </w:r>
            </w:ins>
          </w:p>
        </w:tc>
        <w:tc>
          <w:tcPr>
            <w:tcW w:w="1559" w:type="dxa"/>
          </w:tcPr>
          <w:p w14:paraId="15D818AC" w14:textId="77777777" w:rsidR="00A84517" w:rsidRPr="00E477E2" w:rsidRDefault="00A84517" w:rsidP="00EA41C8">
            <w:pPr>
              <w:pStyle w:val="TAH"/>
              <w:rPr>
                <w:ins w:id="315" w:author="SZhang" w:date="2023-08-09T21:05:00Z"/>
              </w:rPr>
            </w:pPr>
            <w:ins w:id="316" w:author="SZhang" w:date="2023-08-09T21:05:00Z">
              <w:r w:rsidRPr="00E477E2">
                <w:t>Comment</w:t>
              </w:r>
            </w:ins>
          </w:p>
        </w:tc>
      </w:tr>
      <w:tr w:rsidR="00AA247B" w:rsidRPr="00E477E2" w14:paraId="7F459DCB" w14:textId="77777777" w:rsidTr="00AA247B">
        <w:trPr>
          <w:cantSplit/>
          <w:ins w:id="317" w:author="SZhang" w:date="2023-08-09T21:05:00Z"/>
        </w:trPr>
        <w:tc>
          <w:tcPr>
            <w:tcW w:w="1300" w:type="dxa"/>
          </w:tcPr>
          <w:p w14:paraId="4633FFA9" w14:textId="5AE9DDAC" w:rsidR="00A84517" w:rsidRPr="00E477E2" w:rsidRDefault="00AA247B" w:rsidP="00EA41C8">
            <w:pPr>
              <w:pStyle w:val="TAC"/>
              <w:rPr>
                <w:ins w:id="318" w:author="SZhang" w:date="2023-08-09T21:05:00Z"/>
              </w:rPr>
            </w:pPr>
            <w:ins w:id="319" w:author="SZhang" w:date="2023-08-09T21:08:00Z">
              <w:r>
                <w:t>[</w:t>
              </w:r>
            </w:ins>
            <w:ins w:id="320" w:author="SZhang" w:date="2023-08-09T21:05:00Z">
              <w:r w:rsidR="00A84517" w:rsidRPr="00E477E2">
                <w:t>CPR 6.</w:t>
              </w:r>
            </w:ins>
            <w:ins w:id="321" w:author="SZhang" w:date="2023-08-09T23:24:00Z">
              <w:r w:rsidR="001E0EF6">
                <w:t>5</w:t>
              </w:r>
            </w:ins>
            <w:ins w:id="322" w:author="SZhang" w:date="2023-08-09T21:05:00Z">
              <w:r w:rsidR="00A84517" w:rsidRPr="00E477E2">
                <w:t>-1</w:t>
              </w:r>
            </w:ins>
            <w:ins w:id="323" w:author="SZhang" w:date="2023-08-09T21:08:00Z">
              <w:r>
                <w:t>]</w:t>
              </w:r>
            </w:ins>
          </w:p>
        </w:tc>
        <w:tc>
          <w:tcPr>
            <w:tcW w:w="5670" w:type="dxa"/>
            <w:shd w:val="clear" w:color="auto" w:fill="auto"/>
          </w:tcPr>
          <w:p w14:paraId="65B29FBA" w14:textId="5BBC1FDA" w:rsidR="00A84517" w:rsidRPr="00E477E2" w:rsidRDefault="00AA247B" w:rsidP="00AA247B">
            <w:pPr>
              <w:rPr>
                <w:ins w:id="324" w:author="SZhang" w:date="2023-08-09T21:05:00Z"/>
              </w:rPr>
            </w:pPr>
            <w:ins w:id="325" w:author="SZhang" w:date="2023-08-09T21:06:00Z">
              <w:r w:rsidRPr="000D7AB2">
                <w:t xml:space="preserve">When </w:t>
              </w:r>
              <w:r>
                <w:t xml:space="preserve">two 5G </w:t>
              </w:r>
              <w:r w:rsidRPr="000D7AB2">
                <w:t xml:space="preserve">access </w:t>
              </w:r>
              <w:r>
                <w:t>networks</w:t>
              </w:r>
              <w:r w:rsidRPr="000D7AB2">
                <w:t xml:space="preserve"> are used simultaneously</w:t>
              </w:r>
              <w:r>
                <w:t xml:space="preserve"> </w:t>
              </w:r>
              <w:r w:rsidRPr="004E1E2B">
                <w:t>for</w:t>
              </w:r>
            </w:ins>
            <w:ins w:id="326" w:author="MediaTek2" w:date="2023-08-10T10:38:00Z">
              <w:r w:rsidR="006E3663">
                <w:t xml:space="preserve"> </w:t>
              </w:r>
            </w:ins>
            <w:ins w:id="327" w:author="SZhang" w:date="2023-08-09T21:06:00Z">
              <w:r>
                <w:t xml:space="preserve">steering different data flows of </w:t>
              </w:r>
              <w:r w:rsidRPr="004E1E2B">
                <w:t xml:space="preserve">the same data </w:t>
              </w:r>
              <w:r>
                <w:t>service</w:t>
              </w:r>
            </w:ins>
            <w:ins w:id="328" w:author="MediaTek2" w:date="2023-08-10T10:38:00Z">
              <w:r w:rsidR="006E3663">
                <w:t xml:space="preserve"> for the same user</w:t>
              </w:r>
            </w:ins>
            <w:ins w:id="329" w:author="MediaTek2" w:date="2023-08-10T10:39:00Z">
              <w:r w:rsidR="006E3663">
                <w:t xml:space="preserve"> subscription</w:t>
              </w:r>
            </w:ins>
            <w:ins w:id="330" w:author="SZhang" w:date="2023-08-09T21:06:00Z">
              <w:r w:rsidRPr="000D7AB2">
                <w:t xml:space="preserve">, the </w:t>
              </w:r>
              <w:r w:rsidRPr="002570FC">
                <w:t xml:space="preserve">5G system shall be able to </w:t>
              </w:r>
              <w:r>
                <w:t>collect</w:t>
              </w:r>
              <w:r w:rsidRPr="002570FC">
                <w:t xml:space="preserve"> charging information</w:t>
              </w:r>
              <w:r>
                <w:t xml:space="preserve"> accordingly</w:t>
              </w:r>
              <w:r w:rsidRPr="002570FC">
                <w:t>.</w:t>
              </w:r>
            </w:ins>
          </w:p>
        </w:tc>
        <w:tc>
          <w:tcPr>
            <w:tcW w:w="1701" w:type="dxa"/>
          </w:tcPr>
          <w:p w14:paraId="3BF081E7" w14:textId="77777777" w:rsidR="00AA247B" w:rsidRDefault="00AA247B" w:rsidP="00AA247B">
            <w:pPr>
              <w:rPr>
                <w:ins w:id="331" w:author="SZhang" w:date="2023-08-09T21:06:00Z"/>
              </w:rPr>
            </w:pPr>
            <w:ins w:id="332" w:author="SZhang" w:date="2023-08-09T21:06:00Z">
              <w:r w:rsidRPr="002570FC">
                <w:t xml:space="preserve">[PR </w:t>
              </w:r>
              <w:r>
                <w:t>5.5</w:t>
              </w:r>
              <w:r w:rsidRPr="002570FC">
                <w:t>.</w:t>
              </w:r>
              <w:r>
                <w:t>6-002</w:t>
              </w:r>
              <w:r w:rsidRPr="002570FC">
                <w:t xml:space="preserve">] </w:t>
              </w:r>
            </w:ins>
          </w:p>
          <w:p w14:paraId="650A894F" w14:textId="77777777" w:rsidR="00AA247B" w:rsidRDefault="00AA247B" w:rsidP="00EA41C8">
            <w:pPr>
              <w:pStyle w:val="TAL"/>
              <w:rPr>
                <w:ins w:id="333" w:author="SZhang" w:date="2023-08-09T21:06:00Z"/>
              </w:rPr>
            </w:pPr>
          </w:p>
          <w:p w14:paraId="7E57C4F1" w14:textId="7621A190" w:rsidR="00A84517" w:rsidRPr="00E477E2" w:rsidRDefault="00A84517" w:rsidP="00EA41C8">
            <w:pPr>
              <w:pStyle w:val="TAL"/>
              <w:rPr>
                <w:ins w:id="334" w:author="SZhang" w:date="2023-08-09T21:05:00Z"/>
              </w:rPr>
            </w:pPr>
          </w:p>
        </w:tc>
        <w:tc>
          <w:tcPr>
            <w:tcW w:w="1559" w:type="dxa"/>
          </w:tcPr>
          <w:p w14:paraId="082B46BE" w14:textId="767AE15D" w:rsidR="00A84517" w:rsidRPr="00A85F54" w:rsidRDefault="00A84517" w:rsidP="00EA41C8">
            <w:pPr>
              <w:pStyle w:val="TAL"/>
              <w:jc w:val="center"/>
              <w:rPr>
                <w:ins w:id="335" w:author="SZhang" w:date="2023-08-09T21:05:00Z"/>
                <w:rFonts w:eastAsia="PMingLiU"/>
                <w:lang w:eastAsia="zh-TW"/>
              </w:rPr>
            </w:pPr>
          </w:p>
        </w:tc>
      </w:tr>
      <w:tr w:rsidR="00AA247B" w:rsidRPr="00457CAE" w14:paraId="0FCDEE57" w14:textId="77777777" w:rsidTr="00AA247B">
        <w:trPr>
          <w:cantSplit/>
          <w:ins w:id="336" w:author="SZhang" w:date="2023-08-09T21:05:00Z"/>
        </w:trPr>
        <w:tc>
          <w:tcPr>
            <w:tcW w:w="1300" w:type="dxa"/>
          </w:tcPr>
          <w:p w14:paraId="2CC36C7C" w14:textId="23608788" w:rsidR="00A84517" w:rsidRPr="00E477E2" w:rsidRDefault="00AA247B" w:rsidP="00EA41C8">
            <w:pPr>
              <w:pStyle w:val="TAC"/>
              <w:rPr>
                <w:ins w:id="337" w:author="SZhang" w:date="2023-08-09T21:05:00Z"/>
              </w:rPr>
            </w:pPr>
            <w:ins w:id="338" w:author="SZhang" w:date="2023-08-09T21:09:00Z">
              <w:r>
                <w:t>[</w:t>
              </w:r>
            </w:ins>
            <w:ins w:id="339" w:author="SZhang" w:date="2023-08-09T21:05:00Z">
              <w:r w:rsidR="00A84517" w:rsidRPr="00E477E2">
                <w:t>CPR 6.</w:t>
              </w:r>
            </w:ins>
            <w:ins w:id="340" w:author="SZhang" w:date="2023-08-09T23:24:00Z">
              <w:r w:rsidR="001E0EF6">
                <w:t>5</w:t>
              </w:r>
            </w:ins>
            <w:ins w:id="341" w:author="SZhang" w:date="2023-08-09T21:05:00Z">
              <w:r w:rsidR="00A84517" w:rsidRPr="00E477E2">
                <w:t>-2</w:t>
              </w:r>
            </w:ins>
            <w:ins w:id="342" w:author="SZhang" w:date="2023-08-09T21:10:00Z">
              <w:r>
                <w:t>]</w:t>
              </w:r>
            </w:ins>
          </w:p>
        </w:tc>
        <w:tc>
          <w:tcPr>
            <w:tcW w:w="5670" w:type="dxa"/>
            <w:shd w:val="clear" w:color="auto" w:fill="auto"/>
          </w:tcPr>
          <w:p w14:paraId="0FD85F70" w14:textId="77777777" w:rsidR="00444451" w:rsidRDefault="00444451" w:rsidP="00444451">
            <w:pPr>
              <w:spacing w:after="0"/>
              <w:ind w:left="601" w:hanging="601"/>
              <w:rPr>
                <w:ins w:id="343" w:author="SZhang" w:date="2023-08-09T21:46:00Z"/>
              </w:rPr>
            </w:pPr>
            <w:ins w:id="344" w:author="SZhang" w:date="2023-08-09T21:45:00Z">
              <w:r w:rsidRPr="005E7002">
                <w:t xml:space="preserve">The 5G system shall be able to collect charging information </w:t>
              </w:r>
            </w:ins>
            <w:bookmarkStart w:id="345" w:name="_Hlk141717482"/>
          </w:p>
          <w:p w14:paraId="646D88FB" w14:textId="77777777" w:rsidR="00444451" w:rsidRDefault="00444451" w:rsidP="00444451">
            <w:pPr>
              <w:spacing w:after="0"/>
              <w:ind w:left="601" w:hanging="601"/>
              <w:rPr>
                <w:ins w:id="346" w:author="SZhang" w:date="2023-08-09T21:46:00Z"/>
              </w:rPr>
            </w:pPr>
            <w:ins w:id="347" w:author="SZhang" w:date="2023-08-09T21:45:00Z">
              <w:r>
                <w:t xml:space="preserve">considering switching </w:t>
              </w:r>
              <w:bookmarkEnd w:id="345"/>
              <w:r w:rsidRPr="005E7002">
                <w:t xml:space="preserve">data transmission pertaining to the same user </w:t>
              </w:r>
            </w:ins>
          </w:p>
          <w:p w14:paraId="60DF7AA2" w14:textId="77777777" w:rsidR="00444451" w:rsidRDefault="00444451" w:rsidP="00444451">
            <w:pPr>
              <w:spacing w:after="0"/>
              <w:ind w:left="601" w:hanging="601"/>
              <w:rPr>
                <w:ins w:id="348" w:author="SZhang" w:date="2023-08-09T21:46:00Z"/>
              </w:rPr>
            </w:pPr>
            <w:ins w:id="349" w:author="SZhang" w:date="2023-08-09T21:45:00Z">
              <w:r w:rsidRPr="005E7002">
                <w:t>data session across two 3GPP</w:t>
              </w:r>
              <w:r>
                <w:t xml:space="preserve"> access</w:t>
              </w:r>
              <w:r w:rsidRPr="005E7002">
                <w:t xml:space="preserve"> networks</w:t>
              </w:r>
              <w:r>
                <w:t xml:space="preserve"> </w:t>
              </w:r>
              <w:bookmarkStart w:id="350" w:name="_Hlk141717502"/>
              <w:r>
                <w:t>of the same</w:t>
              </w:r>
            </w:ins>
            <w:ins w:id="351" w:author="SZhang" w:date="2023-08-09T21:46:00Z">
              <w:r>
                <w:t xml:space="preserve"> </w:t>
              </w:r>
            </w:ins>
          </w:p>
          <w:p w14:paraId="1B94CE86" w14:textId="385CF2E8" w:rsidR="00444451" w:rsidRPr="00444451" w:rsidRDefault="00444451" w:rsidP="00444451">
            <w:pPr>
              <w:spacing w:after="0"/>
              <w:ind w:left="601" w:hanging="601"/>
              <w:rPr>
                <w:ins w:id="352" w:author="SZhang" w:date="2023-08-09T21:45:00Z"/>
              </w:rPr>
            </w:pPr>
            <w:ins w:id="353" w:author="SZhang" w:date="2023-08-09T21:45:00Z">
              <w:r>
                <w:t>HPLMN</w:t>
              </w:r>
              <w:bookmarkEnd w:id="350"/>
              <w:r w:rsidRPr="005E7002">
                <w:t>.</w:t>
              </w:r>
            </w:ins>
          </w:p>
          <w:p w14:paraId="1BE0C8C4" w14:textId="2EC5A5A6" w:rsidR="00A84517" w:rsidRPr="00E477E2" w:rsidRDefault="00A84517" w:rsidP="00EA41C8">
            <w:pPr>
              <w:pStyle w:val="TAL"/>
              <w:rPr>
                <w:ins w:id="354" w:author="SZhang" w:date="2023-08-09T21:05:00Z"/>
              </w:rPr>
            </w:pPr>
          </w:p>
        </w:tc>
        <w:tc>
          <w:tcPr>
            <w:tcW w:w="1701" w:type="dxa"/>
          </w:tcPr>
          <w:p w14:paraId="2079D448" w14:textId="0D73DBE6" w:rsidR="00A84517" w:rsidRDefault="00444451" w:rsidP="00EA41C8">
            <w:pPr>
              <w:pStyle w:val="TAL"/>
              <w:rPr>
                <w:ins w:id="355" w:author="SZhang" w:date="2023-08-09T21:05:00Z"/>
              </w:rPr>
            </w:pPr>
            <w:ins w:id="356" w:author="SZhang" w:date="2023-08-09T21:46:00Z">
              <w:r w:rsidRPr="00444451">
                <w:rPr>
                  <w:rFonts w:ascii="Times New Roman" w:hAnsi="Times New Roman"/>
                  <w:sz w:val="20"/>
                </w:rPr>
                <w:t>[PR 5.9.6-002]</w:t>
              </w:r>
            </w:ins>
          </w:p>
        </w:tc>
        <w:tc>
          <w:tcPr>
            <w:tcW w:w="1559" w:type="dxa"/>
          </w:tcPr>
          <w:p w14:paraId="7CD19855" w14:textId="0F07CEF0" w:rsidR="00A84517" w:rsidRPr="00A85F54" w:rsidRDefault="00A84517" w:rsidP="00EA41C8">
            <w:pPr>
              <w:pStyle w:val="TAL"/>
              <w:jc w:val="center"/>
              <w:rPr>
                <w:ins w:id="357" w:author="SZhang" w:date="2023-08-09T21:05:00Z"/>
                <w:rFonts w:eastAsia="PMingLiU"/>
                <w:lang w:eastAsia="zh-TW"/>
              </w:rPr>
            </w:pPr>
          </w:p>
        </w:tc>
      </w:tr>
      <w:tr w:rsidR="00DF28C2" w:rsidRPr="00457CAE" w14:paraId="60EC5443" w14:textId="77777777" w:rsidTr="00AA247B">
        <w:trPr>
          <w:cantSplit/>
          <w:ins w:id="358" w:author="SZhang" w:date="2023-08-09T21:58:00Z"/>
        </w:trPr>
        <w:tc>
          <w:tcPr>
            <w:tcW w:w="1300" w:type="dxa"/>
          </w:tcPr>
          <w:p w14:paraId="75CC0BED" w14:textId="2294734B" w:rsidR="00DF28C2" w:rsidRDefault="00DF28C2" w:rsidP="00EA41C8">
            <w:pPr>
              <w:pStyle w:val="TAC"/>
              <w:rPr>
                <w:ins w:id="359" w:author="SZhang" w:date="2023-08-09T21:58:00Z"/>
              </w:rPr>
            </w:pPr>
            <w:ins w:id="360" w:author="SZhang" w:date="2023-08-09T21:58:00Z">
              <w:r>
                <w:t>[</w:t>
              </w:r>
              <w:r w:rsidRPr="00E477E2">
                <w:t>CPR 6.</w:t>
              </w:r>
            </w:ins>
            <w:ins w:id="361" w:author="SZhang" w:date="2023-08-09T23:24:00Z">
              <w:r w:rsidR="001E0EF6">
                <w:t>5</w:t>
              </w:r>
            </w:ins>
            <w:ins w:id="362" w:author="SZhang" w:date="2023-08-09T21:58:00Z">
              <w:r w:rsidRPr="00E477E2">
                <w:t>-</w:t>
              </w:r>
              <w:r>
                <w:t>3]</w:t>
              </w:r>
            </w:ins>
          </w:p>
        </w:tc>
        <w:tc>
          <w:tcPr>
            <w:tcW w:w="5670" w:type="dxa"/>
            <w:shd w:val="clear" w:color="auto" w:fill="auto"/>
          </w:tcPr>
          <w:p w14:paraId="13597DB5" w14:textId="299E3EE5" w:rsidR="00DF28C2" w:rsidRDefault="00DF28C2" w:rsidP="00444451">
            <w:pPr>
              <w:spacing w:after="0"/>
              <w:ind w:left="601" w:hanging="601"/>
              <w:rPr>
                <w:ins w:id="363" w:author="SZhang" w:date="2023-08-09T21:59:00Z"/>
                <w:lang w:eastAsia="zh-CN"/>
              </w:rPr>
            </w:pPr>
            <w:ins w:id="364" w:author="SZhang" w:date="2023-08-09T21:58:00Z">
              <w:r w:rsidRPr="003C6008">
                <w:rPr>
                  <w:lang w:val="en-US" w:eastAsia="zh-CN"/>
                </w:rPr>
                <w:t>Based on data usage o</w:t>
              </w:r>
            </w:ins>
            <w:ins w:id="365" w:author="SZhang" w:date="2023-08-09T22:00:00Z">
              <w:r>
                <w:rPr>
                  <w:lang w:val="en-US" w:eastAsia="zh-CN"/>
                </w:rPr>
                <w:t>f</w:t>
              </w:r>
            </w:ins>
            <w:ins w:id="366" w:author="SZhang" w:date="2023-08-09T21:58:00Z">
              <w:r w:rsidRPr="003C6008">
                <w:rPr>
                  <w:lang w:val="en-US" w:eastAsia="zh-CN"/>
                </w:rPr>
                <w:t xml:space="preserve"> both access networks</w:t>
              </w:r>
            </w:ins>
            <w:ins w:id="367" w:author="SZhang" w:date="2023-08-09T21:59:00Z">
              <w:r>
                <w:rPr>
                  <w:lang w:val="en-US" w:eastAsia="zh-CN"/>
                </w:rPr>
                <w:t xml:space="preserve"> (</w:t>
              </w:r>
              <w:r>
                <w:rPr>
                  <w:lang w:eastAsia="zh-CN"/>
                </w:rPr>
                <w:t xml:space="preserve">i.e. 5G satellite </w:t>
              </w:r>
            </w:ins>
          </w:p>
          <w:p w14:paraId="3F6B59B0" w14:textId="77777777" w:rsidR="00090FA8" w:rsidRDefault="00DF28C2" w:rsidP="00DF28C2">
            <w:pPr>
              <w:spacing w:after="0"/>
              <w:ind w:left="601" w:hanging="601"/>
              <w:rPr>
                <w:ins w:id="368" w:author="SZhang" w:date="2023-08-09T22:02:00Z"/>
                <w:lang w:val="en-US" w:eastAsia="zh-CN"/>
              </w:rPr>
            </w:pPr>
            <w:ins w:id="369" w:author="SZhang" w:date="2023-08-09T21:59:00Z">
              <w:r>
                <w:rPr>
                  <w:lang w:eastAsia="zh-CN"/>
                </w:rPr>
                <w:t>access network, and 5G TN</w:t>
              </w:r>
              <w:r>
                <w:rPr>
                  <w:lang w:val="en-US" w:eastAsia="zh-CN"/>
                </w:rPr>
                <w:t>)</w:t>
              </w:r>
            </w:ins>
            <w:ins w:id="370" w:author="SZhang" w:date="2023-08-09T22:01:00Z">
              <w:r>
                <w:rPr>
                  <w:lang w:val="en-US" w:eastAsia="zh-CN"/>
                </w:rPr>
                <w:t xml:space="preserve"> </w:t>
              </w:r>
            </w:ins>
            <w:ins w:id="371" w:author="SZhang" w:date="2023-08-09T22:02:00Z">
              <w:r w:rsidR="00090FA8">
                <w:rPr>
                  <w:lang w:val="en-US" w:eastAsia="zh-CN"/>
                </w:rPr>
                <w:t>for sending</w:t>
              </w:r>
            </w:ins>
            <w:ins w:id="372" w:author="SZhang" w:date="2023-08-09T22:01:00Z">
              <w:r>
                <w:rPr>
                  <w:lang w:val="en-US" w:eastAsia="zh-CN"/>
                </w:rPr>
                <w:t xml:space="preserve"> traffic of different </w:t>
              </w:r>
            </w:ins>
          </w:p>
          <w:p w14:paraId="60289721" w14:textId="77777777" w:rsidR="004F569D" w:rsidRDefault="00DF28C2" w:rsidP="00090FA8">
            <w:pPr>
              <w:spacing w:after="0"/>
              <w:ind w:left="601" w:hanging="601"/>
              <w:rPr>
                <w:ins w:id="373" w:author="SZhang" w:date="2023-08-09T22:04:00Z"/>
                <w:lang w:val="en-US" w:eastAsia="zh-CN"/>
              </w:rPr>
            </w:pPr>
            <w:ins w:id="374" w:author="SZhang" w:date="2023-08-09T22:01:00Z">
              <w:r>
                <w:rPr>
                  <w:lang w:val="en-US" w:eastAsia="zh-CN"/>
                </w:rPr>
                <w:t>applications</w:t>
              </w:r>
            </w:ins>
            <w:ins w:id="375" w:author="SZhang" w:date="2023-08-09T22:04:00Z">
              <w:r w:rsidR="004F569D">
                <w:rPr>
                  <w:lang w:val="en-US" w:eastAsia="zh-CN"/>
                </w:rPr>
                <w:t xml:space="preserve"> (traffic of a given application via one specific access </w:t>
              </w:r>
            </w:ins>
          </w:p>
          <w:p w14:paraId="50AD5A4D" w14:textId="44CBF952" w:rsidR="00090FA8" w:rsidRDefault="004F569D" w:rsidP="00090FA8">
            <w:pPr>
              <w:spacing w:after="0"/>
              <w:ind w:left="601" w:hanging="601"/>
              <w:rPr>
                <w:ins w:id="376" w:author="SZhang" w:date="2023-08-09T22:02:00Z"/>
                <w:lang w:val="en-US" w:eastAsia="zh-CN"/>
              </w:rPr>
            </w:pPr>
            <w:ins w:id="377" w:author="SZhang" w:date="2023-08-09T22:04:00Z">
              <w:r>
                <w:rPr>
                  <w:lang w:val="en-US" w:eastAsia="zh-CN"/>
                </w:rPr>
                <w:t>network)</w:t>
              </w:r>
            </w:ins>
            <w:ins w:id="378" w:author="SZhang" w:date="2023-08-09T22:02:00Z">
              <w:r w:rsidR="00DF28C2">
                <w:rPr>
                  <w:lang w:val="en-US" w:eastAsia="zh-CN"/>
                </w:rPr>
                <w:t xml:space="preserve"> of an </w:t>
              </w:r>
              <w:r w:rsidR="00DF28C2" w:rsidRPr="003C6008">
                <w:rPr>
                  <w:lang w:val="en-US" w:eastAsia="zh-CN"/>
                </w:rPr>
                <w:t>IoT device</w:t>
              </w:r>
            </w:ins>
            <w:ins w:id="379" w:author="SZhang" w:date="2023-08-09T21:58:00Z">
              <w:r w:rsidR="00DF28C2" w:rsidRPr="003C6008">
                <w:rPr>
                  <w:lang w:val="en-US" w:eastAsia="zh-CN"/>
                </w:rPr>
                <w:t xml:space="preserve">, the 5G system shall be able to collect </w:t>
              </w:r>
            </w:ins>
          </w:p>
          <w:p w14:paraId="66C1E67A" w14:textId="388F2100" w:rsidR="00DF28C2" w:rsidRDefault="00DF28C2" w:rsidP="00090FA8">
            <w:pPr>
              <w:spacing w:after="0"/>
              <w:ind w:left="601" w:hanging="601"/>
              <w:rPr>
                <w:ins w:id="380" w:author="SZhang" w:date="2023-08-09T21:58:00Z"/>
                <w:lang w:val="en-US" w:eastAsia="zh-CN"/>
              </w:rPr>
            </w:pPr>
            <w:ins w:id="381" w:author="SZhang" w:date="2023-08-09T21:58:00Z">
              <w:r w:rsidRPr="003C6008">
                <w:rPr>
                  <w:lang w:val="en-US" w:eastAsia="zh-CN"/>
                </w:rPr>
                <w:t>charging information</w:t>
              </w:r>
            </w:ins>
            <w:ins w:id="382" w:author="SZhang" w:date="2023-08-09T22:02:00Z">
              <w:r>
                <w:rPr>
                  <w:lang w:val="en-US" w:eastAsia="zh-CN"/>
                </w:rPr>
                <w:t xml:space="preserve"> accordingly</w:t>
              </w:r>
            </w:ins>
            <w:ins w:id="383" w:author="SZhang" w:date="2023-08-09T22:00:00Z">
              <w:r>
                <w:rPr>
                  <w:lang w:val="en-US" w:eastAsia="zh-CN"/>
                </w:rPr>
                <w:t>.</w:t>
              </w:r>
            </w:ins>
            <w:ins w:id="384" w:author="SZhang" w:date="2023-08-09T21:59:00Z">
              <w:r>
                <w:rPr>
                  <w:lang w:val="en-US" w:eastAsia="zh-CN"/>
                </w:rPr>
                <w:t xml:space="preserve"> </w:t>
              </w:r>
            </w:ins>
          </w:p>
          <w:p w14:paraId="2FF27FB4" w14:textId="02FE0992" w:rsidR="00DF28C2" w:rsidRPr="005E7002" w:rsidRDefault="00DF28C2" w:rsidP="00444451">
            <w:pPr>
              <w:spacing w:after="0"/>
              <w:ind w:left="601" w:hanging="601"/>
              <w:rPr>
                <w:ins w:id="385" w:author="SZhang" w:date="2023-08-09T21:58:00Z"/>
              </w:rPr>
            </w:pPr>
          </w:p>
        </w:tc>
        <w:tc>
          <w:tcPr>
            <w:tcW w:w="1701" w:type="dxa"/>
          </w:tcPr>
          <w:p w14:paraId="0519F8EE" w14:textId="7FB6468D" w:rsidR="00DF28C2" w:rsidRPr="00444451" w:rsidRDefault="00DF28C2" w:rsidP="00EA41C8">
            <w:pPr>
              <w:pStyle w:val="TAL"/>
              <w:rPr>
                <w:ins w:id="386" w:author="SZhang" w:date="2023-08-09T21:58:00Z"/>
                <w:rFonts w:ascii="Times New Roman" w:hAnsi="Times New Roman"/>
                <w:sz w:val="20"/>
              </w:rPr>
            </w:pPr>
            <w:ins w:id="387" w:author="SZhang" w:date="2023-08-09T21:58:00Z">
              <w:r w:rsidRPr="00C44CA4">
                <w:rPr>
                  <w:rFonts w:ascii="Times New Roman" w:hAnsi="Times New Roman"/>
                  <w:sz w:val="20"/>
                </w:rPr>
                <w:t>[PR 5.17.6-002]</w:t>
              </w:r>
            </w:ins>
          </w:p>
        </w:tc>
        <w:tc>
          <w:tcPr>
            <w:tcW w:w="1559" w:type="dxa"/>
          </w:tcPr>
          <w:p w14:paraId="506F8273" w14:textId="7A2F49EE" w:rsidR="00DF28C2" w:rsidRPr="00A85F54" w:rsidRDefault="00DF28C2" w:rsidP="00EA41C8">
            <w:pPr>
              <w:pStyle w:val="TAL"/>
              <w:jc w:val="center"/>
              <w:rPr>
                <w:ins w:id="388" w:author="SZhang" w:date="2023-08-09T21:58:00Z"/>
                <w:rFonts w:eastAsia="PMingLiU"/>
                <w:lang w:eastAsia="zh-TW"/>
              </w:rPr>
            </w:pPr>
          </w:p>
        </w:tc>
      </w:tr>
    </w:tbl>
    <w:p w14:paraId="4834D243" w14:textId="77777777" w:rsidR="00B25836" w:rsidRDefault="00B25836" w:rsidP="0080305E">
      <w:pPr>
        <w:rPr>
          <w:noProof/>
          <w:lang w:val="en-US"/>
        </w:rPr>
      </w:pPr>
    </w:p>
    <w:p w14:paraId="48140E99" w14:textId="77777777" w:rsidR="0080305E" w:rsidRPr="00AD7C25" w:rsidRDefault="0080305E" w:rsidP="0080305E">
      <w:pPr>
        <w:rPr>
          <w:noProof/>
          <w:lang w:val="en-US"/>
        </w:rPr>
      </w:pPr>
    </w:p>
    <w:p w14:paraId="6C15C826" w14:textId="77777777" w:rsidR="0080305E" w:rsidRPr="00EB7DDA" w:rsidRDefault="0080305E" w:rsidP="0080305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bookmarkEnd w:id="3"/>
    <w:p w14:paraId="52F9A04C" w14:textId="77777777" w:rsidR="0080305E" w:rsidRPr="0080305E" w:rsidRDefault="0080305E" w:rsidP="0080305E">
      <w:pPr>
        <w:jc w:val="both"/>
        <w:rPr>
          <w:rFonts w:eastAsia="Times New Roman"/>
        </w:rPr>
      </w:pPr>
    </w:p>
    <w:sectPr w:rsidR="0080305E" w:rsidRPr="0080305E">
      <w:footerReference w:type="default" r:id="rId9"/>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856AE2" w14:textId="77777777" w:rsidR="007C67E1" w:rsidRDefault="007C67E1" w:rsidP="00706330">
      <w:pPr>
        <w:spacing w:after="0"/>
      </w:pPr>
      <w:r>
        <w:separator/>
      </w:r>
    </w:p>
  </w:endnote>
  <w:endnote w:type="continuationSeparator" w:id="0">
    <w:p w14:paraId="39F30F12" w14:textId="77777777" w:rsidR="007C67E1" w:rsidRDefault="007C67E1" w:rsidP="007063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URWPalladioL-Roma">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modern"/>
    <w:pitch w:val="fixed"/>
    <w:sig w:usb0="A00002BF" w:usb1="38CF7CFA" w:usb2="00000016" w:usb3="00000000" w:csb0="0004000F" w:csb1="00000000"/>
  </w:font>
  <w:font w:name="MS Mincho">
    <w:altName w:val="Yu Gothic"/>
    <w:panose1 w:val="02020609040205080304"/>
    <w:charset w:val="80"/>
    <w:family w:val="roman"/>
    <w:notTrueType/>
    <w:pitch w:val="fixed"/>
    <w:sig w:usb0="00000000" w:usb1="08070000" w:usb2="00000010" w:usb3="00000000" w:csb0="00020000" w:csb1="00000000"/>
  </w:font>
  <w:font w:name="PMingLiU">
    <w:altName w:val="Microsoft JhengHei"/>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56603286"/>
      <w:docPartObj>
        <w:docPartGallery w:val="Page Numbers (Bottom of Page)"/>
        <w:docPartUnique/>
      </w:docPartObj>
    </w:sdtPr>
    <w:sdtEndPr>
      <w:rPr>
        <w:noProof/>
      </w:rPr>
    </w:sdtEndPr>
    <w:sdtContent>
      <w:p w14:paraId="008908B9" w14:textId="0812A71A" w:rsidR="009B7E51" w:rsidRDefault="009B7E51">
        <w:pPr>
          <w:pStyle w:val="Footer"/>
          <w:jc w:val="right"/>
        </w:pPr>
        <w:r>
          <w:fldChar w:fldCharType="begin"/>
        </w:r>
        <w:r>
          <w:instrText xml:space="preserve"> PAGE   \* MERGEFORMAT </w:instrText>
        </w:r>
        <w:r>
          <w:fldChar w:fldCharType="separate"/>
        </w:r>
        <w:r>
          <w:rPr>
            <w:noProof/>
          </w:rPr>
          <w:t>6</w:t>
        </w:r>
        <w:r>
          <w:rPr>
            <w:noProof/>
          </w:rPr>
          <w:fldChar w:fldCharType="end"/>
        </w:r>
      </w:p>
    </w:sdtContent>
  </w:sdt>
  <w:p w14:paraId="565A7D25" w14:textId="77777777" w:rsidR="009B7E51" w:rsidRDefault="009B7E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0C2081" w14:textId="77777777" w:rsidR="007C67E1" w:rsidRDefault="007C67E1" w:rsidP="00706330">
      <w:pPr>
        <w:spacing w:after="0"/>
      </w:pPr>
      <w:r>
        <w:separator/>
      </w:r>
    </w:p>
  </w:footnote>
  <w:footnote w:type="continuationSeparator" w:id="0">
    <w:p w14:paraId="7D918A5B" w14:textId="77777777" w:rsidR="007C67E1" w:rsidRDefault="007C67E1" w:rsidP="0070633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983722"/>
    <w:multiLevelType w:val="hybridMultilevel"/>
    <w:tmpl w:val="C9EE53D8"/>
    <w:lvl w:ilvl="0" w:tplc="7388B942">
      <w:start w:val="1"/>
      <w:numFmt w:val="bullet"/>
      <w:lvlText w:val="-"/>
      <w:lvlJc w:val="left"/>
      <w:pPr>
        <w:ind w:left="1080" w:hanging="360"/>
      </w:pPr>
      <w:rPr>
        <w:rFonts w:ascii="Times New Roman" w:eastAsia="Batang" w:hAnsi="Times New Roman" w:cs="Times New Roman" w:hint="default"/>
        <w:u w:val="single"/>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AFE7536"/>
    <w:multiLevelType w:val="hybridMultilevel"/>
    <w:tmpl w:val="48565F2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122B21"/>
    <w:multiLevelType w:val="hybridMultilevel"/>
    <w:tmpl w:val="436E4C06"/>
    <w:lvl w:ilvl="0" w:tplc="FE024EE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24D3FE8"/>
    <w:multiLevelType w:val="hybridMultilevel"/>
    <w:tmpl w:val="E1AAC2D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1F3660"/>
    <w:multiLevelType w:val="multilevel"/>
    <w:tmpl w:val="75C0D5A4"/>
    <w:lvl w:ilvl="0">
      <w:start w:val="5"/>
      <w:numFmt w:val="decimal"/>
      <w:lvlText w:val="%1"/>
      <w:lvlJc w:val="left"/>
      <w:pPr>
        <w:ind w:left="480" w:hanging="480"/>
      </w:pPr>
      <w:rPr>
        <w:rFonts w:hint="default"/>
      </w:rPr>
    </w:lvl>
    <w:lvl w:ilvl="1">
      <w:start w:val="17"/>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41E758A"/>
    <w:multiLevelType w:val="multilevel"/>
    <w:tmpl w:val="F058002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55923FE"/>
    <w:multiLevelType w:val="hybridMultilevel"/>
    <w:tmpl w:val="BD3AED7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063C0B"/>
    <w:multiLevelType w:val="hybridMultilevel"/>
    <w:tmpl w:val="6EF63520"/>
    <w:lvl w:ilvl="0" w:tplc="5756DD90">
      <w:start w:val="1"/>
      <w:numFmt w:val="decimal"/>
      <w:lvlText w:val="%1."/>
      <w:lvlJc w:val="left"/>
      <w:pPr>
        <w:tabs>
          <w:tab w:val="num" w:pos="720"/>
        </w:tabs>
        <w:ind w:left="720" w:hanging="360"/>
      </w:pPr>
    </w:lvl>
    <w:lvl w:ilvl="1" w:tplc="7DA80EFE" w:tentative="1">
      <w:start w:val="1"/>
      <w:numFmt w:val="decimal"/>
      <w:lvlText w:val="%2."/>
      <w:lvlJc w:val="left"/>
      <w:pPr>
        <w:tabs>
          <w:tab w:val="num" w:pos="1440"/>
        </w:tabs>
        <w:ind w:left="1440" w:hanging="360"/>
      </w:pPr>
    </w:lvl>
    <w:lvl w:ilvl="2" w:tplc="A342C056" w:tentative="1">
      <w:start w:val="1"/>
      <w:numFmt w:val="decimal"/>
      <w:lvlText w:val="%3."/>
      <w:lvlJc w:val="left"/>
      <w:pPr>
        <w:tabs>
          <w:tab w:val="num" w:pos="2160"/>
        </w:tabs>
        <w:ind w:left="2160" w:hanging="360"/>
      </w:pPr>
    </w:lvl>
    <w:lvl w:ilvl="3" w:tplc="3B800D8E" w:tentative="1">
      <w:start w:val="1"/>
      <w:numFmt w:val="decimal"/>
      <w:lvlText w:val="%4."/>
      <w:lvlJc w:val="left"/>
      <w:pPr>
        <w:tabs>
          <w:tab w:val="num" w:pos="2880"/>
        </w:tabs>
        <w:ind w:left="2880" w:hanging="360"/>
      </w:pPr>
    </w:lvl>
    <w:lvl w:ilvl="4" w:tplc="7272F596" w:tentative="1">
      <w:start w:val="1"/>
      <w:numFmt w:val="decimal"/>
      <w:lvlText w:val="%5."/>
      <w:lvlJc w:val="left"/>
      <w:pPr>
        <w:tabs>
          <w:tab w:val="num" w:pos="3600"/>
        </w:tabs>
        <w:ind w:left="3600" w:hanging="360"/>
      </w:pPr>
    </w:lvl>
    <w:lvl w:ilvl="5" w:tplc="30D000B8" w:tentative="1">
      <w:start w:val="1"/>
      <w:numFmt w:val="decimal"/>
      <w:lvlText w:val="%6."/>
      <w:lvlJc w:val="left"/>
      <w:pPr>
        <w:tabs>
          <w:tab w:val="num" w:pos="4320"/>
        </w:tabs>
        <w:ind w:left="4320" w:hanging="360"/>
      </w:pPr>
    </w:lvl>
    <w:lvl w:ilvl="6" w:tplc="07F839DA" w:tentative="1">
      <w:start w:val="1"/>
      <w:numFmt w:val="decimal"/>
      <w:lvlText w:val="%7."/>
      <w:lvlJc w:val="left"/>
      <w:pPr>
        <w:tabs>
          <w:tab w:val="num" w:pos="5040"/>
        </w:tabs>
        <w:ind w:left="5040" w:hanging="360"/>
      </w:pPr>
    </w:lvl>
    <w:lvl w:ilvl="7" w:tplc="B23C2848" w:tentative="1">
      <w:start w:val="1"/>
      <w:numFmt w:val="decimal"/>
      <w:lvlText w:val="%8."/>
      <w:lvlJc w:val="left"/>
      <w:pPr>
        <w:tabs>
          <w:tab w:val="num" w:pos="5760"/>
        </w:tabs>
        <w:ind w:left="5760" w:hanging="360"/>
      </w:pPr>
    </w:lvl>
    <w:lvl w:ilvl="8" w:tplc="DDE2B728" w:tentative="1">
      <w:start w:val="1"/>
      <w:numFmt w:val="decimal"/>
      <w:lvlText w:val="%9."/>
      <w:lvlJc w:val="left"/>
      <w:pPr>
        <w:tabs>
          <w:tab w:val="num" w:pos="6480"/>
        </w:tabs>
        <w:ind w:left="6480" w:hanging="360"/>
      </w:pPr>
    </w:lvl>
  </w:abstractNum>
  <w:abstractNum w:abstractNumId="8" w15:restartNumberingAfterBreak="0">
    <w:nsid w:val="197607AE"/>
    <w:multiLevelType w:val="hybridMultilevel"/>
    <w:tmpl w:val="A3403E50"/>
    <w:lvl w:ilvl="0" w:tplc="C0A8986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4A2C7E"/>
    <w:multiLevelType w:val="hybridMultilevel"/>
    <w:tmpl w:val="1186C4D4"/>
    <w:lvl w:ilvl="0" w:tplc="5A76C2E2">
      <w:numFmt w:val="bullet"/>
      <w:lvlText w:val="-"/>
      <w:lvlJc w:val="left"/>
      <w:pPr>
        <w:ind w:left="360" w:hanging="360"/>
      </w:pPr>
      <w:rPr>
        <w:rFonts w:ascii="Calibri" w:eastAsiaTheme="minorHAns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C4D74EA"/>
    <w:multiLevelType w:val="hybridMultilevel"/>
    <w:tmpl w:val="1220A7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BA52AD"/>
    <w:multiLevelType w:val="hybridMultilevel"/>
    <w:tmpl w:val="D1F4284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BD3112"/>
    <w:multiLevelType w:val="hybridMultilevel"/>
    <w:tmpl w:val="6DB8CEA0"/>
    <w:lvl w:ilvl="0" w:tplc="70DACC3E">
      <w:start w:val="1"/>
      <w:numFmt w:val="decimal"/>
      <w:lvlText w:val="%1."/>
      <w:lvlJc w:val="left"/>
      <w:pPr>
        <w:tabs>
          <w:tab w:val="num" w:pos="720"/>
        </w:tabs>
        <w:ind w:left="720" w:hanging="360"/>
      </w:pPr>
    </w:lvl>
    <w:lvl w:ilvl="1" w:tplc="E1E0D4AA" w:tentative="1">
      <w:start w:val="1"/>
      <w:numFmt w:val="decimal"/>
      <w:lvlText w:val="%2."/>
      <w:lvlJc w:val="left"/>
      <w:pPr>
        <w:tabs>
          <w:tab w:val="num" w:pos="1440"/>
        </w:tabs>
        <w:ind w:left="1440" w:hanging="360"/>
      </w:pPr>
    </w:lvl>
    <w:lvl w:ilvl="2" w:tplc="1A62A972" w:tentative="1">
      <w:start w:val="1"/>
      <w:numFmt w:val="decimal"/>
      <w:lvlText w:val="%3."/>
      <w:lvlJc w:val="left"/>
      <w:pPr>
        <w:tabs>
          <w:tab w:val="num" w:pos="2160"/>
        </w:tabs>
        <w:ind w:left="2160" w:hanging="360"/>
      </w:pPr>
    </w:lvl>
    <w:lvl w:ilvl="3" w:tplc="001A5D68" w:tentative="1">
      <w:start w:val="1"/>
      <w:numFmt w:val="decimal"/>
      <w:lvlText w:val="%4."/>
      <w:lvlJc w:val="left"/>
      <w:pPr>
        <w:tabs>
          <w:tab w:val="num" w:pos="2880"/>
        </w:tabs>
        <w:ind w:left="2880" w:hanging="360"/>
      </w:pPr>
    </w:lvl>
    <w:lvl w:ilvl="4" w:tplc="C80C063E" w:tentative="1">
      <w:start w:val="1"/>
      <w:numFmt w:val="decimal"/>
      <w:lvlText w:val="%5."/>
      <w:lvlJc w:val="left"/>
      <w:pPr>
        <w:tabs>
          <w:tab w:val="num" w:pos="3600"/>
        </w:tabs>
        <w:ind w:left="3600" w:hanging="360"/>
      </w:pPr>
    </w:lvl>
    <w:lvl w:ilvl="5" w:tplc="B314A75A" w:tentative="1">
      <w:start w:val="1"/>
      <w:numFmt w:val="decimal"/>
      <w:lvlText w:val="%6."/>
      <w:lvlJc w:val="left"/>
      <w:pPr>
        <w:tabs>
          <w:tab w:val="num" w:pos="4320"/>
        </w:tabs>
        <w:ind w:left="4320" w:hanging="360"/>
      </w:pPr>
    </w:lvl>
    <w:lvl w:ilvl="6" w:tplc="C85619A8" w:tentative="1">
      <w:start w:val="1"/>
      <w:numFmt w:val="decimal"/>
      <w:lvlText w:val="%7."/>
      <w:lvlJc w:val="left"/>
      <w:pPr>
        <w:tabs>
          <w:tab w:val="num" w:pos="5040"/>
        </w:tabs>
        <w:ind w:left="5040" w:hanging="360"/>
      </w:pPr>
    </w:lvl>
    <w:lvl w:ilvl="7" w:tplc="A664ED72" w:tentative="1">
      <w:start w:val="1"/>
      <w:numFmt w:val="decimal"/>
      <w:lvlText w:val="%8."/>
      <w:lvlJc w:val="left"/>
      <w:pPr>
        <w:tabs>
          <w:tab w:val="num" w:pos="5760"/>
        </w:tabs>
        <w:ind w:left="5760" w:hanging="360"/>
      </w:pPr>
    </w:lvl>
    <w:lvl w:ilvl="8" w:tplc="E4680EE8" w:tentative="1">
      <w:start w:val="1"/>
      <w:numFmt w:val="decimal"/>
      <w:lvlText w:val="%9."/>
      <w:lvlJc w:val="left"/>
      <w:pPr>
        <w:tabs>
          <w:tab w:val="num" w:pos="6480"/>
        </w:tabs>
        <w:ind w:left="6480" w:hanging="360"/>
      </w:pPr>
    </w:lvl>
  </w:abstractNum>
  <w:abstractNum w:abstractNumId="13" w15:restartNumberingAfterBreak="0">
    <w:nsid w:val="2A3333A0"/>
    <w:multiLevelType w:val="hybridMultilevel"/>
    <w:tmpl w:val="9CCCA62C"/>
    <w:lvl w:ilvl="0" w:tplc="55040456">
      <w:start w:val="1"/>
      <w:numFmt w:val="decimal"/>
      <w:lvlText w:val="%1."/>
      <w:lvlJc w:val="left"/>
      <w:pPr>
        <w:tabs>
          <w:tab w:val="num" w:pos="720"/>
        </w:tabs>
        <w:ind w:left="720" w:hanging="360"/>
      </w:pPr>
    </w:lvl>
    <w:lvl w:ilvl="1" w:tplc="B5A2A806" w:tentative="1">
      <w:start w:val="1"/>
      <w:numFmt w:val="decimal"/>
      <w:lvlText w:val="%2."/>
      <w:lvlJc w:val="left"/>
      <w:pPr>
        <w:tabs>
          <w:tab w:val="num" w:pos="1440"/>
        </w:tabs>
        <w:ind w:left="1440" w:hanging="360"/>
      </w:pPr>
    </w:lvl>
    <w:lvl w:ilvl="2" w:tplc="7C08B94E" w:tentative="1">
      <w:start w:val="1"/>
      <w:numFmt w:val="decimal"/>
      <w:lvlText w:val="%3."/>
      <w:lvlJc w:val="left"/>
      <w:pPr>
        <w:tabs>
          <w:tab w:val="num" w:pos="2160"/>
        </w:tabs>
        <w:ind w:left="2160" w:hanging="360"/>
      </w:pPr>
    </w:lvl>
    <w:lvl w:ilvl="3" w:tplc="64163258" w:tentative="1">
      <w:start w:val="1"/>
      <w:numFmt w:val="decimal"/>
      <w:lvlText w:val="%4."/>
      <w:lvlJc w:val="left"/>
      <w:pPr>
        <w:tabs>
          <w:tab w:val="num" w:pos="2880"/>
        </w:tabs>
        <w:ind w:left="2880" w:hanging="360"/>
      </w:pPr>
    </w:lvl>
    <w:lvl w:ilvl="4" w:tplc="B6FA090E" w:tentative="1">
      <w:start w:val="1"/>
      <w:numFmt w:val="decimal"/>
      <w:lvlText w:val="%5."/>
      <w:lvlJc w:val="left"/>
      <w:pPr>
        <w:tabs>
          <w:tab w:val="num" w:pos="3600"/>
        </w:tabs>
        <w:ind w:left="3600" w:hanging="360"/>
      </w:pPr>
    </w:lvl>
    <w:lvl w:ilvl="5" w:tplc="BB30B7F2" w:tentative="1">
      <w:start w:val="1"/>
      <w:numFmt w:val="decimal"/>
      <w:lvlText w:val="%6."/>
      <w:lvlJc w:val="left"/>
      <w:pPr>
        <w:tabs>
          <w:tab w:val="num" w:pos="4320"/>
        </w:tabs>
        <w:ind w:left="4320" w:hanging="360"/>
      </w:pPr>
    </w:lvl>
    <w:lvl w:ilvl="6" w:tplc="2EC81CAA" w:tentative="1">
      <w:start w:val="1"/>
      <w:numFmt w:val="decimal"/>
      <w:lvlText w:val="%7."/>
      <w:lvlJc w:val="left"/>
      <w:pPr>
        <w:tabs>
          <w:tab w:val="num" w:pos="5040"/>
        </w:tabs>
        <w:ind w:left="5040" w:hanging="360"/>
      </w:pPr>
    </w:lvl>
    <w:lvl w:ilvl="7" w:tplc="09926E52" w:tentative="1">
      <w:start w:val="1"/>
      <w:numFmt w:val="decimal"/>
      <w:lvlText w:val="%8."/>
      <w:lvlJc w:val="left"/>
      <w:pPr>
        <w:tabs>
          <w:tab w:val="num" w:pos="5760"/>
        </w:tabs>
        <w:ind w:left="5760" w:hanging="360"/>
      </w:pPr>
    </w:lvl>
    <w:lvl w:ilvl="8" w:tplc="E1B0C01A" w:tentative="1">
      <w:start w:val="1"/>
      <w:numFmt w:val="decimal"/>
      <w:lvlText w:val="%9."/>
      <w:lvlJc w:val="left"/>
      <w:pPr>
        <w:tabs>
          <w:tab w:val="num" w:pos="6480"/>
        </w:tabs>
        <w:ind w:left="6480" w:hanging="360"/>
      </w:pPr>
    </w:lvl>
  </w:abstractNum>
  <w:abstractNum w:abstractNumId="14" w15:restartNumberingAfterBreak="0">
    <w:nsid w:val="2AF22E73"/>
    <w:multiLevelType w:val="hybridMultilevel"/>
    <w:tmpl w:val="66401B4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2927DB"/>
    <w:multiLevelType w:val="hybridMultilevel"/>
    <w:tmpl w:val="D98C49E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EF4B69"/>
    <w:multiLevelType w:val="hybridMultilevel"/>
    <w:tmpl w:val="20E8A5C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042867"/>
    <w:multiLevelType w:val="hybridMultilevel"/>
    <w:tmpl w:val="6D82845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4E3D6E"/>
    <w:multiLevelType w:val="hybridMultilevel"/>
    <w:tmpl w:val="AA40FB42"/>
    <w:lvl w:ilvl="0" w:tplc="12989B4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4901EF"/>
    <w:multiLevelType w:val="hybridMultilevel"/>
    <w:tmpl w:val="53F68E94"/>
    <w:lvl w:ilvl="0" w:tplc="D0B67FE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6B24D1"/>
    <w:multiLevelType w:val="hybridMultilevel"/>
    <w:tmpl w:val="640A2DB6"/>
    <w:lvl w:ilvl="0" w:tplc="13261C7C">
      <w:start w:val="1"/>
      <w:numFmt w:val="decimal"/>
      <w:lvlText w:val="%1."/>
      <w:lvlJc w:val="left"/>
      <w:pPr>
        <w:tabs>
          <w:tab w:val="num" w:pos="720"/>
        </w:tabs>
        <w:ind w:left="720" w:hanging="360"/>
      </w:pPr>
    </w:lvl>
    <w:lvl w:ilvl="1" w:tplc="1FA4251C" w:tentative="1">
      <w:start w:val="1"/>
      <w:numFmt w:val="decimal"/>
      <w:lvlText w:val="%2."/>
      <w:lvlJc w:val="left"/>
      <w:pPr>
        <w:tabs>
          <w:tab w:val="num" w:pos="1440"/>
        </w:tabs>
        <w:ind w:left="1440" w:hanging="360"/>
      </w:pPr>
    </w:lvl>
    <w:lvl w:ilvl="2" w:tplc="07A6E514" w:tentative="1">
      <w:start w:val="1"/>
      <w:numFmt w:val="decimal"/>
      <w:lvlText w:val="%3."/>
      <w:lvlJc w:val="left"/>
      <w:pPr>
        <w:tabs>
          <w:tab w:val="num" w:pos="2160"/>
        </w:tabs>
        <w:ind w:left="2160" w:hanging="360"/>
      </w:pPr>
    </w:lvl>
    <w:lvl w:ilvl="3" w:tplc="E956258A" w:tentative="1">
      <w:start w:val="1"/>
      <w:numFmt w:val="decimal"/>
      <w:lvlText w:val="%4."/>
      <w:lvlJc w:val="left"/>
      <w:pPr>
        <w:tabs>
          <w:tab w:val="num" w:pos="2880"/>
        </w:tabs>
        <w:ind w:left="2880" w:hanging="360"/>
      </w:pPr>
    </w:lvl>
    <w:lvl w:ilvl="4" w:tplc="81CCED34" w:tentative="1">
      <w:start w:val="1"/>
      <w:numFmt w:val="decimal"/>
      <w:lvlText w:val="%5."/>
      <w:lvlJc w:val="left"/>
      <w:pPr>
        <w:tabs>
          <w:tab w:val="num" w:pos="3600"/>
        </w:tabs>
        <w:ind w:left="3600" w:hanging="360"/>
      </w:pPr>
    </w:lvl>
    <w:lvl w:ilvl="5" w:tplc="869EF130" w:tentative="1">
      <w:start w:val="1"/>
      <w:numFmt w:val="decimal"/>
      <w:lvlText w:val="%6."/>
      <w:lvlJc w:val="left"/>
      <w:pPr>
        <w:tabs>
          <w:tab w:val="num" w:pos="4320"/>
        </w:tabs>
        <w:ind w:left="4320" w:hanging="360"/>
      </w:pPr>
    </w:lvl>
    <w:lvl w:ilvl="6" w:tplc="6570EFA6" w:tentative="1">
      <w:start w:val="1"/>
      <w:numFmt w:val="decimal"/>
      <w:lvlText w:val="%7."/>
      <w:lvlJc w:val="left"/>
      <w:pPr>
        <w:tabs>
          <w:tab w:val="num" w:pos="5040"/>
        </w:tabs>
        <w:ind w:left="5040" w:hanging="360"/>
      </w:pPr>
    </w:lvl>
    <w:lvl w:ilvl="7" w:tplc="44EC82C8" w:tentative="1">
      <w:start w:val="1"/>
      <w:numFmt w:val="decimal"/>
      <w:lvlText w:val="%8."/>
      <w:lvlJc w:val="left"/>
      <w:pPr>
        <w:tabs>
          <w:tab w:val="num" w:pos="5760"/>
        </w:tabs>
        <w:ind w:left="5760" w:hanging="360"/>
      </w:pPr>
    </w:lvl>
    <w:lvl w:ilvl="8" w:tplc="BD642DD8" w:tentative="1">
      <w:start w:val="1"/>
      <w:numFmt w:val="decimal"/>
      <w:lvlText w:val="%9."/>
      <w:lvlJc w:val="left"/>
      <w:pPr>
        <w:tabs>
          <w:tab w:val="num" w:pos="6480"/>
        </w:tabs>
        <w:ind w:left="6480" w:hanging="360"/>
      </w:pPr>
    </w:lvl>
  </w:abstractNum>
  <w:abstractNum w:abstractNumId="21" w15:restartNumberingAfterBreak="0">
    <w:nsid w:val="3AFF107E"/>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C75185C"/>
    <w:multiLevelType w:val="hybridMultilevel"/>
    <w:tmpl w:val="63E8498C"/>
    <w:lvl w:ilvl="0" w:tplc="1656446E">
      <w:start w:val="1"/>
      <w:numFmt w:val="decimal"/>
      <w:lvlText w:val="%1."/>
      <w:lvlJc w:val="left"/>
      <w:pPr>
        <w:tabs>
          <w:tab w:val="num" w:pos="720"/>
        </w:tabs>
        <w:ind w:left="720" w:hanging="360"/>
      </w:pPr>
    </w:lvl>
    <w:lvl w:ilvl="1" w:tplc="808E4E14" w:tentative="1">
      <w:start w:val="1"/>
      <w:numFmt w:val="decimal"/>
      <w:lvlText w:val="%2."/>
      <w:lvlJc w:val="left"/>
      <w:pPr>
        <w:tabs>
          <w:tab w:val="num" w:pos="1440"/>
        </w:tabs>
        <w:ind w:left="1440" w:hanging="360"/>
      </w:pPr>
    </w:lvl>
    <w:lvl w:ilvl="2" w:tplc="A4A014FE" w:tentative="1">
      <w:start w:val="1"/>
      <w:numFmt w:val="decimal"/>
      <w:lvlText w:val="%3."/>
      <w:lvlJc w:val="left"/>
      <w:pPr>
        <w:tabs>
          <w:tab w:val="num" w:pos="2160"/>
        </w:tabs>
        <w:ind w:left="2160" w:hanging="360"/>
      </w:pPr>
    </w:lvl>
    <w:lvl w:ilvl="3" w:tplc="C610E478" w:tentative="1">
      <w:start w:val="1"/>
      <w:numFmt w:val="decimal"/>
      <w:lvlText w:val="%4."/>
      <w:lvlJc w:val="left"/>
      <w:pPr>
        <w:tabs>
          <w:tab w:val="num" w:pos="2880"/>
        </w:tabs>
        <w:ind w:left="2880" w:hanging="360"/>
      </w:pPr>
    </w:lvl>
    <w:lvl w:ilvl="4" w:tplc="93583998" w:tentative="1">
      <w:start w:val="1"/>
      <w:numFmt w:val="decimal"/>
      <w:lvlText w:val="%5."/>
      <w:lvlJc w:val="left"/>
      <w:pPr>
        <w:tabs>
          <w:tab w:val="num" w:pos="3600"/>
        </w:tabs>
        <w:ind w:left="3600" w:hanging="360"/>
      </w:pPr>
    </w:lvl>
    <w:lvl w:ilvl="5" w:tplc="EDDA44EA" w:tentative="1">
      <w:start w:val="1"/>
      <w:numFmt w:val="decimal"/>
      <w:lvlText w:val="%6."/>
      <w:lvlJc w:val="left"/>
      <w:pPr>
        <w:tabs>
          <w:tab w:val="num" w:pos="4320"/>
        </w:tabs>
        <w:ind w:left="4320" w:hanging="360"/>
      </w:pPr>
    </w:lvl>
    <w:lvl w:ilvl="6" w:tplc="45E61AAC" w:tentative="1">
      <w:start w:val="1"/>
      <w:numFmt w:val="decimal"/>
      <w:lvlText w:val="%7."/>
      <w:lvlJc w:val="left"/>
      <w:pPr>
        <w:tabs>
          <w:tab w:val="num" w:pos="5040"/>
        </w:tabs>
        <w:ind w:left="5040" w:hanging="360"/>
      </w:pPr>
    </w:lvl>
    <w:lvl w:ilvl="7" w:tplc="88A6AEA2" w:tentative="1">
      <w:start w:val="1"/>
      <w:numFmt w:val="decimal"/>
      <w:lvlText w:val="%8."/>
      <w:lvlJc w:val="left"/>
      <w:pPr>
        <w:tabs>
          <w:tab w:val="num" w:pos="5760"/>
        </w:tabs>
        <w:ind w:left="5760" w:hanging="360"/>
      </w:pPr>
    </w:lvl>
    <w:lvl w:ilvl="8" w:tplc="07EC3294" w:tentative="1">
      <w:start w:val="1"/>
      <w:numFmt w:val="decimal"/>
      <w:lvlText w:val="%9."/>
      <w:lvlJc w:val="left"/>
      <w:pPr>
        <w:tabs>
          <w:tab w:val="num" w:pos="6480"/>
        </w:tabs>
        <w:ind w:left="6480" w:hanging="360"/>
      </w:pPr>
    </w:lvl>
  </w:abstractNum>
  <w:abstractNum w:abstractNumId="23" w15:restartNumberingAfterBreak="0">
    <w:nsid w:val="477638A5"/>
    <w:multiLevelType w:val="hybridMultilevel"/>
    <w:tmpl w:val="BD3AED7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9D700DA"/>
    <w:multiLevelType w:val="hybridMultilevel"/>
    <w:tmpl w:val="AF025298"/>
    <w:lvl w:ilvl="0" w:tplc="2AF0A8D4">
      <w:start w:val="1"/>
      <w:numFmt w:val="bullet"/>
      <w:lvlText w:val="•"/>
      <w:lvlJc w:val="left"/>
      <w:pPr>
        <w:tabs>
          <w:tab w:val="num" w:pos="720"/>
        </w:tabs>
        <w:ind w:left="720" w:hanging="360"/>
      </w:pPr>
      <w:rPr>
        <w:rFonts w:ascii="Arial" w:hAnsi="Arial" w:hint="default"/>
      </w:rPr>
    </w:lvl>
    <w:lvl w:ilvl="1" w:tplc="6518B5C4" w:tentative="1">
      <w:start w:val="1"/>
      <w:numFmt w:val="bullet"/>
      <w:lvlText w:val="•"/>
      <w:lvlJc w:val="left"/>
      <w:pPr>
        <w:tabs>
          <w:tab w:val="num" w:pos="1440"/>
        </w:tabs>
        <w:ind w:left="1440" w:hanging="360"/>
      </w:pPr>
      <w:rPr>
        <w:rFonts w:ascii="Arial" w:hAnsi="Arial" w:hint="default"/>
      </w:rPr>
    </w:lvl>
    <w:lvl w:ilvl="2" w:tplc="CE8419F0" w:tentative="1">
      <w:start w:val="1"/>
      <w:numFmt w:val="bullet"/>
      <w:lvlText w:val="•"/>
      <w:lvlJc w:val="left"/>
      <w:pPr>
        <w:tabs>
          <w:tab w:val="num" w:pos="2160"/>
        </w:tabs>
        <w:ind w:left="2160" w:hanging="360"/>
      </w:pPr>
      <w:rPr>
        <w:rFonts w:ascii="Arial" w:hAnsi="Arial" w:hint="default"/>
      </w:rPr>
    </w:lvl>
    <w:lvl w:ilvl="3" w:tplc="7DCECA54" w:tentative="1">
      <w:start w:val="1"/>
      <w:numFmt w:val="bullet"/>
      <w:lvlText w:val="•"/>
      <w:lvlJc w:val="left"/>
      <w:pPr>
        <w:tabs>
          <w:tab w:val="num" w:pos="2880"/>
        </w:tabs>
        <w:ind w:left="2880" w:hanging="360"/>
      </w:pPr>
      <w:rPr>
        <w:rFonts w:ascii="Arial" w:hAnsi="Arial" w:hint="default"/>
      </w:rPr>
    </w:lvl>
    <w:lvl w:ilvl="4" w:tplc="AC32A3C4" w:tentative="1">
      <w:start w:val="1"/>
      <w:numFmt w:val="bullet"/>
      <w:lvlText w:val="•"/>
      <w:lvlJc w:val="left"/>
      <w:pPr>
        <w:tabs>
          <w:tab w:val="num" w:pos="3600"/>
        </w:tabs>
        <w:ind w:left="3600" w:hanging="360"/>
      </w:pPr>
      <w:rPr>
        <w:rFonts w:ascii="Arial" w:hAnsi="Arial" w:hint="default"/>
      </w:rPr>
    </w:lvl>
    <w:lvl w:ilvl="5" w:tplc="3EACDCBE" w:tentative="1">
      <w:start w:val="1"/>
      <w:numFmt w:val="bullet"/>
      <w:lvlText w:val="•"/>
      <w:lvlJc w:val="left"/>
      <w:pPr>
        <w:tabs>
          <w:tab w:val="num" w:pos="4320"/>
        </w:tabs>
        <w:ind w:left="4320" w:hanging="360"/>
      </w:pPr>
      <w:rPr>
        <w:rFonts w:ascii="Arial" w:hAnsi="Arial" w:hint="default"/>
      </w:rPr>
    </w:lvl>
    <w:lvl w:ilvl="6" w:tplc="16F651FE" w:tentative="1">
      <w:start w:val="1"/>
      <w:numFmt w:val="bullet"/>
      <w:lvlText w:val="•"/>
      <w:lvlJc w:val="left"/>
      <w:pPr>
        <w:tabs>
          <w:tab w:val="num" w:pos="5040"/>
        </w:tabs>
        <w:ind w:left="5040" w:hanging="360"/>
      </w:pPr>
      <w:rPr>
        <w:rFonts w:ascii="Arial" w:hAnsi="Arial" w:hint="default"/>
      </w:rPr>
    </w:lvl>
    <w:lvl w:ilvl="7" w:tplc="02CA4EE2" w:tentative="1">
      <w:start w:val="1"/>
      <w:numFmt w:val="bullet"/>
      <w:lvlText w:val="•"/>
      <w:lvlJc w:val="left"/>
      <w:pPr>
        <w:tabs>
          <w:tab w:val="num" w:pos="5760"/>
        </w:tabs>
        <w:ind w:left="5760" w:hanging="360"/>
      </w:pPr>
      <w:rPr>
        <w:rFonts w:ascii="Arial" w:hAnsi="Arial" w:hint="default"/>
      </w:rPr>
    </w:lvl>
    <w:lvl w:ilvl="8" w:tplc="8ABCCAF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C5E0905"/>
    <w:multiLevelType w:val="hybridMultilevel"/>
    <w:tmpl w:val="F0A46CE2"/>
    <w:lvl w:ilvl="0" w:tplc="95B6E4D8">
      <w:numFmt w:val="bullet"/>
      <w:lvlText w:val="-"/>
      <w:lvlJc w:val="left"/>
      <w:pPr>
        <w:ind w:left="720" w:hanging="360"/>
      </w:pPr>
      <w:rPr>
        <w:rFonts w:ascii="URWPalladioL-Roma" w:eastAsiaTheme="minorEastAsia" w:hAnsi="URWPalladioL-Roma" w:cs="URWPalladioL-R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236735"/>
    <w:multiLevelType w:val="hybridMultilevel"/>
    <w:tmpl w:val="31AAA8E6"/>
    <w:lvl w:ilvl="0" w:tplc="7BDE88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CB29F0"/>
    <w:multiLevelType w:val="hybridMultilevel"/>
    <w:tmpl w:val="04D23DC0"/>
    <w:lvl w:ilvl="0" w:tplc="D90ADF46">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857305"/>
    <w:multiLevelType w:val="hybridMultilevel"/>
    <w:tmpl w:val="32320C78"/>
    <w:lvl w:ilvl="0" w:tplc="A07668FC">
      <w:start w:val="1"/>
      <w:numFmt w:val="decimal"/>
      <w:lvlText w:val="%1."/>
      <w:lvlJc w:val="left"/>
      <w:pPr>
        <w:ind w:left="360" w:hanging="360"/>
      </w:pPr>
      <w:rPr>
        <w:rFonts w:hint="default"/>
      </w:rPr>
    </w:lvl>
    <w:lvl w:ilvl="1" w:tplc="FFFFFFFF">
      <w:start w:val="1"/>
      <w:numFmt w:val="decimal"/>
      <w:lvlText w:val="%2."/>
      <w:lvlJc w:val="left"/>
      <w:pPr>
        <w:ind w:left="1080" w:hanging="360"/>
      </w:pPr>
      <w:rPr>
        <w:rFonts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9" w15:restartNumberingAfterBreak="0">
    <w:nsid w:val="53B348C0"/>
    <w:multiLevelType w:val="multilevel"/>
    <w:tmpl w:val="6CFA3C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4DC3EA7"/>
    <w:multiLevelType w:val="hybridMultilevel"/>
    <w:tmpl w:val="AD8EA058"/>
    <w:lvl w:ilvl="0" w:tplc="DD8ABA1A">
      <w:start w:val="1"/>
      <w:numFmt w:val="decimal"/>
      <w:lvlText w:val="%1."/>
      <w:lvlJc w:val="left"/>
      <w:pPr>
        <w:tabs>
          <w:tab w:val="num" w:pos="720"/>
        </w:tabs>
        <w:ind w:left="720" w:hanging="360"/>
      </w:pPr>
    </w:lvl>
    <w:lvl w:ilvl="1" w:tplc="09A2FB20" w:tentative="1">
      <w:start w:val="1"/>
      <w:numFmt w:val="decimal"/>
      <w:lvlText w:val="%2."/>
      <w:lvlJc w:val="left"/>
      <w:pPr>
        <w:tabs>
          <w:tab w:val="num" w:pos="1440"/>
        </w:tabs>
        <w:ind w:left="1440" w:hanging="360"/>
      </w:pPr>
    </w:lvl>
    <w:lvl w:ilvl="2" w:tplc="A552D32E" w:tentative="1">
      <w:start w:val="1"/>
      <w:numFmt w:val="decimal"/>
      <w:lvlText w:val="%3."/>
      <w:lvlJc w:val="left"/>
      <w:pPr>
        <w:tabs>
          <w:tab w:val="num" w:pos="2160"/>
        </w:tabs>
        <w:ind w:left="2160" w:hanging="360"/>
      </w:pPr>
    </w:lvl>
    <w:lvl w:ilvl="3" w:tplc="06B4628E" w:tentative="1">
      <w:start w:val="1"/>
      <w:numFmt w:val="decimal"/>
      <w:lvlText w:val="%4."/>
      <w:lvlJc w:val="left"/>
      <w:pPr>
        <w:tabs>
          <w:tab w:val="num" w:pos="2880"/>
        </w:tabs>
        <w:ind w:left="2880" w:hanging="360"/>
      </w:pPr>
    </w:lvl>
    <w:lvl w:ilvl="4" w:tplc="6806264E" w:tentative="1">
      <w:start w:val="1"/>
      <w:numFmt w:val="decimal"/>
      <w:lvlText w:val="%5."/>
      <w:lvlJc w:val="left"/>
      <w:pPr>
        <w:tabs>
          <w:tab w:val="num" w:pos="3600"/>
        </w:tabs>
        <w:ind w:left="3600" w:hanging="360"/>
      </w:pPr>
    </w:lvl>
    <w:lvl w:ilvl="5" w:tplc="F516D180" w:tentative="1">
      <w:start w:val="1"/>
      <w:numFmt w:val="decimal"/>
      <w:lvlText w:val="%6."/>
      <w:lvlJc w:val="left"/>
      <w:pPr>
        <w:tabs>
          <w:tab w:val="num" w:pos="4320"/>
        </w:tabs>
        <w:ind w:left="4320" w:hanging="360"/>
      </w:pPr>
    </w:lvl>
    <w:lvl w:ilvl="6" w:tplc="A6F6DC82" w:tentative="1">
      <w:start w:val="1"/>
      <w:numFmt w:val="decimal"/>
      <w:lvlText w:val="%7."/>
      <w:lvlJc w:val="left"/>
      <w:pPr>
        <w:tabs>
          <w:tab w:val="num" w:pos="5040"/>
        </w:tabs>
        <w:ind w:left="5040" w:hanging="360"/>
      </w:pPr>
    </w:lvl>
    <w:lvl w:ilvl="7" w:tplc="F342B5D0" w:tentative="1">
      <w:start w:val="1"/>
      <w:numFmt w:val="decimal"/>
      <w:lvlText w:val="%8."/>
      <w:lvlJc w:val="left"/>
      <w:pPr>
        <w:tabs>
          <w:tab w:val="num" w:pos="5760"/>
        </w:tabs>
        <w:ind w:left="5760" w:hanging="360"/>
      </w:pPr>
    </w:lvl>
    <w:lvl w:ilvl="8" w:tplc="5B02DABC" w:tentative="1">
      <w:start w:val="1"/>
      <w:numFmt w:val="decimal"/>
      <w:lvlText w:val="%9."/>
      <w:lvlJc w:val="left"/>
      <w:pPr>
        <w:tabs>
          <w:tab w:val="num" w:pos="6480"/>
        </w:tabs>
        <w:ind w:left="6480" w:hanging="360"/>
      </w:pPr>
    </w:lvl>
  </w:abstractNum>
  <w:abstractNum w:abstractNumId="31" w15:restartNumberingAfterBreak="0">
    <w:nsid w:val="57F4799B"/>
    <w:multiLevelType w:val="hybridMultilevel"/>
    <w:tmpl w:val="1B747746"/>
    <w:lvl w:ilvl="0" w:tplc="1D7A45E6">
      <w:start w:val="1"/>
      <w:numFmt w:val="decimal"/>
      <w:lvlText w:val="%1."/>
      <w:lvlJc w:val="left"/>
      <w:pPr>
        <w:tabs>
          <w:tab w:val="num" w:pos="720"/>
        </w:tabs>
        <w:ind w:left="720" w:hanging="360"/>
      </w:pPr>
    </w:lvl>
    <w:lvl w:ilvl="1" w:tplc="D7B49858" w:tentative="1">
      <w:start w:val="1"/>
      <w:numFmt w:val="decimal"/>
      <w:lvlText w:val="%2."/>
      <w:lvlJc w:val="left"/>
      <w:pPr>
        <w:tabs>
          <w:tab w:val="num" w:pos="1440"/>
        </w:tabs>
        <w:ind w:left="1440" w:hanging="360"/>
      </w:pPr>
    </w:lvl>
    <w:lvl w:ilvl="2" w:tplc="D36C7566" w:tentative="1">
      <w:start w:val="1"/>
      <w:numFmt w:val="decimal"/>
      <w:lvlText w:val="%3."/>
      <w:lvlJc w:val="left"/>
      <w:pPr>
        <w:tabs>
          <w:tab w:val="num" w:pos="2160"/>
        </w:tabs>
        <w:ind w:left="2160" w:hanging="360"/>
      </w:pPr>
    </w:lvl>
    <w:lvl w:ilvl="3" w:tplc="6DA8295C" w:tentative="1">
      <w:start w:val="1"/>
      <w:numFmt w:val="decimal"/>
      <w:lvlText w:val="%4."/>
      <w:lvlJc w:val="left"/>
      <w:pPr>
        <w:tabs>
          <w:tab w:val="num" w:pos="2880"/>
        </w:tabs>
        <w:ind w:left="2880" w:hanging="360"/>
      </w:pPr>
    </w:lvl>
    <w:lvl w:ilvl="4" w:tplc="21843AA4" w:tentative="1">
      <w:start w:val="1"/>
      <w:numFmt w:val="decimal"/>
      <w:lvlText w:val="%5."/>
      <w:lvlJc w:val="left"/>
      <w:pPr>
        <w:tabs>
          <w:tab w:val="num" w:pos="3600"/>
        </w:tabs>
        <w:ind w:left="3600" w:hanging="360"/>
      </w:pPr>
    </w:lvl>
    <w:lvl w:ilvl="5" w:tplc="1BE44FF4" w:tentative="1">
      <w:start w:val="1"/>
      <w:numFmt w:val="decimal"/>
      <w:lvlText w:val="%6."/>
      <w:lvlJc w:val="left"/>
      <w:pPr>
        <w:tabs>
          <w:tab w:val="num" w:pos="4320"/>
        </w:tabs>
        <w:ind w:left="4320" w:hanging="360"/>
      </w:pPr>
    </w:lvl>
    <w:lvl w:ilvl="6" w:tplc="D4CAF910" w:tentative="1">
      <w:start w:val="1"/>
      <w:numFmt w:val="decimal"/>
      <w:lvlText w:val="%7."/>
      <w:lvlJc w:val="left"/>
      <w:pPr>
        <w:tabs>
          <w:tab w:val="num" w:pos="5040"/>
        </w:tabs>
        <w:ind w:left="5040" w:hanging="360"/>
      </w:pPr>
    </w:lvl>
    <w:lvl w:ilvl="7" w:tplc="677A5118" w:tentative="1">
      <w:start w:val="1"/>
      <w:numFmt w:val="decimal"/>
      <w:lvlText w:val="%8."/>
      <w:lvlJc w:val="left"/>
      <w:pPr>
        <w:tabs>
          <w:tab w:val="num" w:pos="5760"/>
        </w:tabs>
        <w:ind w:left="5760" w:hanging="360"/>
      </w:pPr>
    </w:lvl>
    <w:lvl w:ilvl="8" w:tplc="88C0BDF0" w:tentative="1">
      <w:start w:val="1"/>
      <w:numFmt w:val="decimal"/>
      <w:lvlText w:val="%9."/>
      <w:lvlJc w:val="left"/>
      <w:pPr>
        <w:tabs>
          <w:tab w:val="num" w:pos="6480"/>
        </w:tabs>
        <w:ind w:left="6480" w:hanging="360"/>
      </w:pPr>
    </w:lvl>
  </w:abstractNum>
  <w:abstractNum w:abstractNumId="32" w15:restartNumberingAfterBreak="0">
    <w:nsid w:val="5C382561"/>
    <w:multiLevelType w:val="hybridMultilevel"/>
    <w:tmpl w:val="CAC6A932"/>
    <w:lvl w:ilvl="0" w:tplc="FFFFFFFF">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5C8E7A10"/>
    <w:multiLevelType w:val="hybridMultilevel"/>
    <w:tmpl w:val="EF0C47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BF1084"/>
    <w:multiLevelType w:val="hybridMultilevel"/>
    <w:tmpl w:val="E2FC71F2"/>
    <w:lvl w:ilvl="0" w:tplc="DF323B06">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FF4619A"/>
    <w:multiLevelType w:val="hybridMultilevel"/>
    <w:tmpl w:val="4E30DEAC"/>
    <w:lvl w:ilvl="0" w:tplc="2B78075A">
      <w:start w:val="1"/>
      <w:numFmt w:val="decimal"/>
      <w:lvlText w:val="%1."/>
      <w:lvlJc w:val="left"/>
      <w:pPr>
        <w:tabs>
          <w:tab w:val="num" w:pos="720"/>
        </w:tabs>
        <w:ind w:left="720" w:hanging="360"/>
      </w:pPr>
    </w:lvl>
    <w:lvl w:ilvl="1" w:tplc="61D45DA2" w:tentative="1">
      <w:start w:val="1"/>
      <w:numFmt w:val="decimal"/>
      <w:lvlText w:val="%2."/>
      <w:lvlJc w:val="left"/>
      <w:pPr>
        <w:tabs>
          <w:tab w:val="num" w:pos="1440"/>
        </w:tabs>
        <w:ind w:left="1440" w:hanging="360"/>
      </w:pPr>
    </w:lvl>
    <w:lvl w:ilvl="2" w:tplc="876CDC8A" w:tentative="1">
      <w:start w:val="1"/>
      <w:numFmt w:val="decimal"/>
      <w:lvlText w:val="%3."/>
      <w:lvlJc w:val="left"/>
      <w:pPr>
        <w:tabs>
          <w:tab w:val="num" w:pos="2160"/>
        </w:tabs>
        <w:ind w:left="2160" w:hanging="360"/>
      </w:pPr>
    </w:lvl>
    <w:lvl w:ilvl="3" w:tplc="407888EE" w:tentative="1">
      <w:start w:val="1"/>
      <w:numFmt w:val="decimal"/>
      <w:lvlText w:val="%4."/>
      <w:lvlJc w:val="left"/>
      <w:pPr>
        <w:tabs>
          <w:tab w:val="num" w:pos="2880"/>
        </w:tabs>
        <w:ind w:left="2880" w:hanging="360"/>
      </w:pPr>
    </w:lvl>
    <w:lvl w:ilvl="4" w:tplc="AD8C6866" w:tentative="1">
      <w:start w:val="1"/>
      <w:numFmt w:val="decimal"/>
      <w:lvlText w:val="%5."/>
      <w:lvlJc w:val="left"/>
      <w:pPr>
        <w:tabs>
          <w:tab w:val="num" w:pos="3600"/>
        </w:tabs>
        <w:ind w:left="3600" w:hanging="360"/>
      </w:pPr>
    </w:lvl>
    <w:lvl w:ilvl="5" w:tplc="8C0ADD0E" w:tentative="1">
      <w:start w:val="1"/>
      <w:numFmt w:val="decimal"/>
      <w:lvlText w:val="%6."/>
      <w:lvlJc w:val="left"/>
      <w:pPr>
        <w:tabs>
          <w:tab w:val="num" w:pos="4320"/>
        </w:tabs>
        <w:ind w:left="4320" w:hanging="360"/>
      </w:pPr>
    </w:lvl>
    <w:lvl w:ilvl="6" w:tplc="F3AE1552" w:tentative="1">
      <w:start w:val="1"/>
      <w:numFmt w:val="decimal"/>
      <w:lvlText w:val="%7."/>
      <w:lvlJc w:val="left"/>
      <w:pPr>
        <w:tabs>
          <w:tab w:val="num" w:pos="5040"/>
        </w:tabs>
        <w:ind w:left="5040" w:hanging="360"/>
      </w:pPr>
    </w:lvl>
    <w:lvl w:ilvl="7" w:tplc="5016B700" w:tentative="1">
      <w:start w:val="1"/>
      <w:numFmt w:val="decimal"/>
      <w:lvlText w:val="%8."/>
      <w:lvlJc w:val="left"/>
      <w:pPr>
        <w:tabs>
          <w:tab w:val="num" w:pos="5760"/>
        </w:tabs>
        <w:ind w:left="5760" w:hanging="360"/>
      </w:pPr>
    </w:lvl>
    <w:lvl w:ilvl="8" w:tplc="279E328C" w:tentative="1">
      <w:start w:val="1"/>
      <w:numFmt w:val="decimal"/>
      <w:lvlText w:val="%9."/>
      <w:lvlJc w:val="left"/>
      <w:pPr>
        <w:tabs>
          <w:tab w:val="num" w:pos="6480"/>
        </w:tabs>
        <w:ind w:left="6480" w:hanging="360"/>
      </w:pPr>
    </w:lvl>
  </w:abstractNum>
  <w:abstractNum w:abstractNumId="36" w15:restartNumberingAfterBreak="0">
    <w:nsid w:val="60F90DB9"/>
    <w:multiLevelType w:val="hybridMultilevel"/>
    <w:tmpl w:val="40BCE7EE"/>
    <w:lvl w:ilvl="0" w:tplc="46A8098E">
      <w:start w:val="1"/>
      <w:numFmt w:val="decimal"/>
      <w:lvlText w:val="%1."/>
      <w:lvlJc w:val="left"/>
      <w:pPr>
        <w:tabs>
          <w:tab w:val="num" w:pos="720"/>
        </w:tabs>
        <w:ind w:left="720" w:hanging="360"/>
      </w:pPr>
    </w:lvl>
    <w:lvl w:ilvl="1" w:tplc="E4288CB6" w:tentative="1">
      <w:start w:val="1"/>
      <w:numFmt w:val="decimal"/>
      <w:lvlText w:val="%2."/>
      <w:lvlJc w:val="left"/>
      <w:pPr>
        <w:tabs>
          <w:tab w:val="num" w:pos="1440"/>
        </w:tabs>
        <w:ind w:left="1440" w:hanging="360"/>
      </w:pPr>
    </w:lvl>
    <w:lvl w:ilvl="2" w:tplc="ACD019C2" w:tentative="1">
      <w:start w:val="1"/>
      <w:numFmt w:val="decimal"/>
      <w:lvlText w:val="%3."/>
      <w:lvlJc w:val="left"/>
      <w:pPr>
        <w:tabs>
          <w:tab w:val="num" w:pos="2160"/>
        </w:tabs>
        <w:ind w:left="2160" w:hanging="360"/>
      </w:pPr>
    </w:lvl>
    <w:lvl w:ilvl="3" w:tplc="7ED8C4B4" w:tentative="1">
      <w:start w:val="1"/>
      <w:numFmt w:val="decimal"/>
      <w:lvlText w:val="%4."/>
      <w:lvlJc w:val="left"/>
      <w:pPr>
        <w:tabs>
          <w:tab w:val="num" w:pos="2880"/>
        </w:tabs>
        <w:ind w:left="2880" w:hanging="360"/>
      </w:pPr>
    </w:lvl>
    <w:lvl w:ilvl="4" w:tplc="AB649C26" w:tentative="1">
      <w:start w:val="1"/>
      <w:numFmt w:val="decimal"/>
      <w:lvlText w:val="%5."/>
      <w:lvlJc w:val="left"/>
      <w:pPr>
        <w:tabs>
          <w:tab w:val="num" w:pos="3600"/>
        </w:tabs>
        <w:ind w:left="3600" w:hanging="360"/>
      </w:pPr>
    </w:lvl>
    <w:lvl w:ilvl="5" w:tplc="FB3E0F10" w:tentative="1">
      <w:start w:val="1"/>
      <w:numFmt w:val="decimal"/>
      <w:lvlText w:val="%6."/>
      <w:lvlJc w:val="left"/>
      <w:pPr>
        <w:tabs>
          <w:tab w:val="num" w:pos="4320"/>
        </w:tabs>
        <w:ind w:left="4320" w:hanging="360"/>
      </w:pPr>
    </w:lvl>
    <w:lvl w:ilvl="6" w:tplc="203E4DE0" w:tentative="1">
      <w:start w:val="1"/>
      <w:numFmt w:val="decimal"/>
      <w:lvlText w:val="%7."/>
      <w:lvlJc w:val="left"/>
      <w:pPr>
        <w:tabs>
          <w:tab w:val="num" w:pos="5040"/>
        </w:tabs>
        <w:ind w:left="5040" w:hanging="360"/>
      </w:pPr>
    </w:lvl>
    <w:lvl w:ilvl="7" w:tplc="DA5819CC" w:tentative="1">
      <w:start w:val="1"/>
      <w:numFmt w:val="decimal"/>
      <w:lvlText w:val="%8."/>
      <w:lvlJc w:val="left"/>
      <w:pPr>
        <w:tabs>
          <w:tab w:val="num" w:pos="5760"/>
        </w:tabs>
        <w:ind w:left="5760" w:hanging="360"/>
      </w:pPr>
    </w:lvl>
    <w:lvl w:ilvl="8" w:tplc="10EC9768" w:tentative="1">
      <w:start w:val="1"/>
      <w:numFmt w:val="decimal"/>
      <w:lvlText w:val="%9."/>
      <w:lvlJc w:val="left"/>
      <w:pPr>
        <w:tabs>
          <w:tab w:val="num" w:pos="6480"/>
        </w:tabs>
        <w:ind w:left="6480" w:hanging="360"/>
      </w:pPr>
    </w:lvl>
  </w:abstractNum>
  <w:abstractNum w:abstractNumId="37" w15:restartNumberingAfterBreak="0">
    <w:nsid w:val="61B65A1B"/>
    <w:multiLevelType w:val="hybridMultilevel"/>
    <w:tmpl w:val="1D04A23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3C71193"/>
    <w:multiLevelType w:val="hybridMultilevel"/>
    <w:tmpl w:val="C34E291A"/>
    <w:lvl w:ilvl="0" w:tplc="454E46CE">
      <w:start w:val="1"/>
      <w:numFmt w:val="decimal"/>
      <w:lvlText w:val="%1."/>
      <w:lvlJc w:val="left"/>
      <w:pPr>
        <w:ind w:left="720" w:hanging="360"/>
      </w:pPr>
      <w:rPr>
        <w:rFonts w:eastAsia="Batang"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5B776FD"/>
    <w:multiLevelType w:val="multilevel"/>
    <w:tmpl w:val="E618A51C"/>
    <w:lvl w:ilvl="0">
      <w:numFmt w:val="bullet"/>
      <w:lvlText w:val="-"/>
      <w:lvlJc w:val="left"/>
      <w:pPr>
        <w:ind w:left="360" w:hanging="360"/>
      </w:pPr>
      <w:rPr>
        <w:rFonts w:ascii="Calibri" w:eastAsiaTheme="minorHAnsi" w:hAnsi="Calibri" w:cs="Calibri" w:hint="default"/>
        <w:u w:val="none"/>
      </w:rPr>
    </w:lvl>
    <w:lvl w:ilvl="1">
      <w:start w:val="1"/>
      <w:numFmt w:val="bullet"/>
      <w:lvlText w:val="○"/>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abstractNum w:abstractNumId="40" w15:restartNumberingAfterBreak="0">
    <w:nsid w:val="6BC657AB"/>
    <w:multiLevelType w:val="hybridMultilevel"/>
    <w:tmpl w:val="323EDD80"/>
    <w:lvl w:ilvl="0" w:tplc="E09A1A3E">
      <w:start w:val="1"/>
      <w:numFmt w:val="upperLetter"/>
      <w:lvlText w:val="%1."/>
      <w:lvlJc w:val="left"/>
      <w:pPr>
        <w:ind w:left="-360"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41" w15:restartNumberingAfterBreak="0">
    <w:nsid w:val="6CD321F7"/>
    <w:multiLevelType w:val="hybridMultilevel"/>
    <w:tmpl w:val="1D04A23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6277B2C"/>
    <w:multiLevelType w:val="hybridMultilevel"/>
    <w:tmpl w:val="AF98E382"/>
    <w:lvl w:ilvl="0" w:tplc="10ACF208">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335A0F"/>
    <w:multiLevelType w:val="hybridMultilevel"/>
    <w:tmpl w:val="8D045892"/>
    <w:lvl w:ilvl="0" w:tplc="71844EA0">
      <w:start w:val="1"/>
      <w:numFmt w:val="decimal"/>
      <w:lvlText w:val="%1."/>
      <w:lvlJc w:val="left"/>
      <w:pPr>
        <w:tabs>
          <w:tab w:val="num" w:pos="720"/>
        </w:tabs>
        <w:ind w:left="720" w:hanging="360"/>
      </w:pPr>
    </w:lvl>
    <w:lvl w:ilvl="1" w:tplc="B5005AFE" w:tentative="1">
      <w:start w:val="1"/>
      <w:numFmt w:val="decimal"/>
      <w:lvlText w:val="%2."/>
      <w:lvlJc w:val="left"/>
      <w:pPr>
        <w:tabs>
          <w:tab w:val="num" w:pos="1440"/>
        </w:tabs>
        <w:ind w:left="1440" w:hanging="360"/>
      </w:pPr>
    </w:lvl>
    <w:lvl w:ilvl="2" w:tplc="3830D0E4" w:tentative="1">
      <w:start w:val="1"/>
      <w:numFmt w:val="decimal"/>
      <w:lvlText w:val="%3."/>
      <w:lvlJc w:val="left"/>
      <w:pPr>
        <w:tabs>
          <w:tab w:val="num" w:pos="2160"/>
        </w:tabs>
        <w:ind w:left="2160" w:hanging="360"/>
      </w:pPr>
    </w:lvl>
    <w:lvl w:ilvl="3" w:tplc="40EC0D96" w:tentative="1">
      <w:start w:val="1"/>
      <w:numFmt w:val="decimal"/>
      <w:lvlText w:val="%4."/>
      <w:lvlJc w:val="left"/>
      <w:pPr>
        <w:tabs>
          <w:tab w:val="num" w:pos="2880"/>
        </w:tabs>
        <w:ind w:left="2880" w:hanging="360"/>
      </w:pPr>
    </w:lvl>
    <w:lvl w:ilvl="4" w:tplc="84448754" w:tentative="1">
      <w:start w:val="1"/>
      <w:numFmt w:val="decimal"/>
      <w:lvlText w:val="%5."/>
      <w:lvlJc w:val="left"/>
      <w:pPr>
        <w:tabs>
          <w:tab w:val="num" w:pos="3600"/>
        </w:tabs>
        <w:ind w:left="3600" w:hanging="360"/>
      </w:pPr>
    </w:lvl>
    <w:lvl w:ilvl="5" w:tplc="3C5C06EC" w:tentative="1">
      <w:start w:val="1"/>
      <w:numFmt w:val="decimal"/>
      <w:lvlText w:val="%6."/>
      <w:lvlJc w:val="left"/>
      <w:pPr>
        <w:tabs>
          <w:tab w:val="num" w:pos="4320"/>
        </w:tabs>
        <w:ind w:left="4320" w:hanging="360"/>
      </w:pPr>
    </w:lvl>
    <w:lvl w:ilvl="6" w:tplc="ED5459FE" w:tentative="1">
      <w:start w:val="1"/>
      <w:numFmt w:val="decimal"/>
      <w:lvlText w:val="%7."/>
      <w:lvlJc w:val="left"/>
      <w:pPr>
        <w:tabs>
          <w:tab w:val="num" w:pos="5040"/>
        </w:tabs>
        <w:ind w:left="5040" w:hanging="360"/>
      </w:pPr>
    </w:lvl>
    <w:lvl w:ilvl="7" w:tplc="F1FAB5B0" w:tentative="1">
      <w:start w:val="1"/>
      <w:numFmt w:val="decimal"/>
      <w:lvlText w:val="%8."/>
      <w:lvlJc w:val="left"/>
      <w:pPr>
        <w:tabs>
          <w:tab w:val="num" w:pos="5760"/>
        </w:tabs>
        <w:ind w:left="5760" w:hanging="360"/>
      </w:pPr>
    </w:lvl>
    <w:lvl w:ilvl="8" w:tplc="D7300030" w:tentative="1">
      <w:start w:val="1"/>
      <w:numFmt w:val="decimal"/>
      <w:lvlText w:val="%9."/>
      <w:lvlJc w:val="left"/>
      <w:pPr>
        <w:tabs>
          <w:tab w:val="num" w:pos="6480"/>
        </w:tabs>
        <w:ind w:left="6480" w:hanging="360"/>
      </w:pPr>
    </w:lvl>
  </w:abstractNum>
  <w:abstractNum w:abstractNumId="44" w15:restartNumberingAfterBreak="0">
    <w:nsid w:val="76C81BE1"/>
    <w:multiLevelType w:val="hybridMultilevel"/>
    <w:tmpl w:val="9848ADC8"/>
    <w:lvl w:ilvl="0" w:tplc="65F49BE6">
      <w:start w:val="1"/>
      <w:numFmt w:val="decimal"/>
      <w:lvlText w:val="%1."/>
      <w:lvlJc w:val="left"/>
      <w:pPr>
        <w:tabs>
          <w:tab w:val="num" w:pos="720"/>
        </w:tabs>
        <w:ind w:left="720" w:hanging="360"/>
      </w:pPr>
    </w:lvl>
    <w:lvl w:ilvl="1" w:tplc="3432B1BE" w:tentative="1">
      <w:start w:val="1"/>
      <w:numFmt w:val="decimal"/>
      <w:lvlText w:val="%2."/>
      <w:lvlJc w:val="left"/>
      <w:pPr>
        <w:tabs>
          <w:tab w:val="num" w:pos="1440"/>
        </w:tabs>
        <w:ind w:left="1440" w:hanging="360"/>
      </w:pPr>
    </w:lvl>
    <w:lvl w:ilvl="2" w:tplc="4428409A" w:tentative="1">
      <w:start w:val="1"/>
      <w:numFmt w:val="decimal"/>
      <w:lvlText w:val="%3."/>
      <w:lvlJc w:val="left"/>
      <w:pPr>
        <w:tabs>
          <w:tab w:val="num" w:pos="2160"/>
        </w:tabs>
        <w:ind w:left="2160" w:hanging="360"/>
      </w:pPr>
    </w:lvl>
    <w:lvl w:ilvl="3" w:tplc="C04A5E54" w:tentative="1">
      <w:start w:val="1"/>
      <w:numFmt w:val="decimal"/>
      <w:lvlText w:val="%4."/>
      <w:lvlJc w:val="left"/>
      <w:pPr>
        <w:tabs>
          <w:tab w:val="num" w:pos="2880"/>
        </w:tabs>
        <w:ind w:left="2880" w:hanging="360"/>
      </w:pPr>
    </w:lvl>
    <w:lvl w:ilvl="4" w:tplc="2820ADDA" w:tentative="1">
      <w:start w:val="1"/>
      <w:numFmt w:val="decimal"/>
      <w:lvlText w:val="%5."/>
      <w:lvlJc w:val="left"/>
      <w:pPr>
        <w:tabs>
          <w:tab w:val="num" w:pos="3600"/>
        </w:tabs>
        <w:ind w:left="3600" w:hanging="360"/>
      </w:pPr>
    </w:lvl>
    <w:lvl w:ilvl="5" w:tplc="F0A0C124" w:tentative="1">
      <w:start w:val="1"/>
      <w:numFmt w:val="decimal"/>
      <w:lvlText w:val="%6."/>
      <w:lvlJc w:val="left"/>
      <w:pPr>
        <w:tabs>
          <w:tab w:val="num" w:pos="4320"/>
        </w:tabs>
        <w:ind w:left="4320" w:hanging="360"/>
      </w:pPr>
    </w:lvl>
    <w:lvl w:ilvl="6" w:tplc="FA3EDB34" w:tentative="1">
      <w:start w:val="1"/>
      <w:numFmt w:val="decimal"/>
      <w:lvlText w:val="%7."/>
      <w:lvlJc w:val="left"/>
      <w:pPr>
        <w:tabs>
          <w:tab w:val="num" w:pos="5040"/>
        </w:tabs>
        <w:ind w:left="5040" w:hanging="360"/>
      </w:pPr>
    </w:lvl>
    <w:lvl w:ilvl="7" w:tplc="DE8C2CF8" w:tentative="1">
      <w:start w:val="1"/>
      <w:numFmt w:val="decimal"/>
      <w:lvlText w:val="%8."/>
      <w:lvlJc w:val="left"/>
      <w:pPr>
        <w:tabs>
          <w:tab w:val="num" w:pos="5760"/>
        </w:tabs>
        <w:ind w:left="5760" w:hanging="360"/>
      </w:pPr>
    </w:lvl>
    <w:lvl w:ilvl="8" w:tplc="9936433C" w:tentative="1">
      <w:start w:val="1"/>
      <w:numFmt w:val="decimal"/>
      <w:lvlText w:val="%9."/>
      <w:lvlJc w:val="left"/>
      <w:pPr>
        <w:tabs>
          <w:tab w:val="num" w:pos="6480"/>
        </w:tabs>
        <w:ind w:left="6480" w:hanging="360"/>
      </w:pPr>
    </w:lvl>
  </w:abstractNum>
  <w:abstractNum w:abstractNumId="45" w15:restartNumberingAfterBreak="0">
    <w:nsid w:val="7B524D31"/>
    <w:multiLevelType w:val="hybridMultilevel"/>
    <w:tmpl w:val="70528AB0"/>
    <w:lvl w:ilvl="0" w:tplc="2CDAF9B6">
      <w:start w:val="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7BC055A2"/>
    <w:multiLevelType w:val="hybridMultilevel"/>
    <w:tmpl w:val="8B70E5F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9"/>
  </w:num>
  <w:num w:numId="3">
    <w:abstractNumId w:val="29"/>
  </w:num>
  <w:num w:numId="4">
    <w:abstractNumId w:val="38"/>
  </w:num>
  <w:num w:numId="5">
    <w:abstractNumId w:val="10"/>
  </w:num>
  <w:num w:numId="6">
    <w:abstractNumId w:val="37"/>
  </w:num>
  <w:num w:numId="7">
    <w:abstractNumId w:val="27"/>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25"/>
  </w:num>
  <w:num w:numId="11">
    <w:abstractNumId w:val="2"/>
  </w:num>
  <w:num w:numId="12">
    <w:abstractNumId w:val="15"/>
  </w:num>
  <w:num w:numId="13">
    <w:abstractNumId w:val="0"/>
  </w:num>
  <w:num w:numId="14">
    <w:abstractNumId w:val="45"/>
  </w:num>
  <w:num w:numId="15">
    <w:abstractNumId w:val="41"/>
  </w:num>
  <w:num w:numId="16">
    <w:abstractNumId w:val="42"/>
  </w:num>
  <w:num w:numId="17">
    <w:abstractNumId w:val="26"/>
  </w:num>
  <w:num w:numId="18">
    <w:abstractNumId w:val="31"/>
  </w:num>
  <w:num w:numId="19">
    <w:abstractNumId w:val="33"/>
  </w:num>
  <w:num w:numId="20">
    <w:abstractNumId w:val="20"/>
  </w:num>
  <w:num w:numId="21">
    <w:abstractNumId w:val="39"/>
  </w:num>
  <w:num w:numId="22">
    <w:abstractNumId w:val="30"/>
  </w:num>
  <w:num w:numId="23">
    <w:abstractNumId w:val="43"/>
  </w:num>
  <w:num w:numId="24">
    <w:abstractNumId w:val="12"/>
  </w:num>
  <w:num w:numId="25">
    <w:abstractNumId w:val="32"/>
  </w:num>
  <w:num w:numId="26">
    <w:abstractNumId w:val="4"/>
  </w:num>
  <w:num w:numId="27">
    <w:abstractNumId w:val="8"/>
  </w:num>
  <w:num w:numId="28">
    <w:abstractNumId w:val="28"/>
  </w:num>
  <w:num w:numId="29">
    <w:abstractNumId w:val="34"/>
  </w:num>
  <w:num w:numId="30">
    <w:abstractNumId w:val="7"/>
  </w:num>
  <w:num w:numId="31">
    <w:abstractNumId w:val="16"/>
  </w:num>
  <w:num w:numId="32">
    <w:abstractNumId w:val="3"/>
  </w:num>
  <w:num w:numId="33">
    <w:abstractNumId w:val="23"/>
  </w:num>
  <w:num w:numId="34">
    <w:abstractNumId w:val="46"/>
  </w:num>
  <w:num w:numId="35">
    <w:abstractNumId w:val="14"/>
  </w:num>
  <w:num w:numId="36">
    <w:abstractNumId w:val="13"/>
  </w:num>
  <w:num w:numId="37">
    <w:abstractNumId w:val="22"/>
  </w:num>
  <w:num w:numId="38">
    <w:abstractNumId w:val="44"/>
  </w:num>
  <w:num w:numId="39">
    <w:abstractNumId w:val="35"/>
  </w:num>
  <w:num w:numId="40">
    <w:abstractNumId w:val="36"/>
  </w:num>
  <w:num w:numId="41">
    <w:abstractNumId w:val="18"/>
  </w:num>
  <w:num w:numId="42">
    <w:abstractNumId w:val="6"/>
  </w:num>
  <w:num w:numId="43">
    <w:abstractNumId w:val="24"/>
  </w:num>
  <w:num w:numId="44">
    <w:abstractNumId w:val="1"/>
  </w:num>
  <w:num w:numId="45">
    <w:abstractNumId w:val="40"/>
  </w:num>
  <w:num w:numId="46">
    <w:abstractNumId w:val="19"/>
  </w:num>
  <w:num w:numId="4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Zhang">
    <w15:presenceInfo w15:providerId="None" w15:userId="SZhang"/>
  </w15:person>
  <w15:person w15:author="MediaTek2">
    <w15:presenceInfo w15:providerId="None" w15:userId="MediaTek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A66"/>
    <w:rsid w:val="000001C4"/>
    <w:rsid w:val="00000286"/>
    <w:rsid w:val="00000342"/>
    <w:rsid w:val="00000402"/>
    <w:rsid w:val="00000510"/>
    <w:rsid w:val="0000128B"/>
    <w:rsid w:val="000016A0"/>
    <w:rsid w:val="00001847"/>
    <w:rsid w:val="0000186E"/>
    <w:rsid w:val="00001C0B"/>
    <w:rsid w:val="00003195"/>
    <w:rsid w:val="00003D9F"/>
    <w:rsid w:val="000041FB"/>
    <w:rsid w:val="000045C8"/>
    <w:rsid w:val="00005743"/>
    <w:rsid w:val="00006650"/>
    <w:rsid w:val="00006E90"/>
    <w:rsid w:val="00006FA7"/>
    <w:rsid w:val="00007567"/>
    <w:rsid w:val="00007E1F"/>
    <w:rsid w:val="00010244"/>
    <w:rsid w:val="000104C1"/>
    <w:rsid w:val="00010D99"/>
    <w:rsid w:val="00013309"/>
    <w:rsid w:val="000136D7"/>
    <w:rsid w:val="00014525"/>
    <w:rsid w:val="00014572"/>
    <w:rsid w:val="00014F61"/>
    <w:rsid w:val="000163AC"/>
    <w:rsid w:val="00017466"/>
    <w:rsid w:val="000174BC"/>
    <w:rsid w:val="00017807"/>
    <w:rsid w:val="00017902"/>
    <w:rsid w:val="00017949"/>
    <w:rsid w:val="000213C7"/>
    <w:rsid w:val="0002160C"/>
    <w:rsid w:val="00022785"/>
    <w:rsid w:val="00022913"/>
    <w:rsid w:val="0002297C"/>
    <w:rsid w:val="00022D8A"/>
    <w:rsid w:val="000232DD"/>
    <w:rsid w:val="00023F8F"/>
    <w:rsid w:val="000243FC"/>
    <w:rsid w:val="00024B11"/>
    <w:rsid w:val="00024B48"/>
    <w:rsid w:val="0002535C"/>
    <w:rsid w:val="00025C28"/>
    <w:rsid w:val="000264AE"/>
    <w:rsid w:val="00026980"/>
    <w:rsid w:val="00027100"/>
    <w:rsid w:val="00027BC2"/>
    <w:rsid w:val="00027C28"/>
    <w:rsid w:val="00027E87"/>
    <w:rsid w:val="0003034D"/>
    <w:rsid w:val="00030666"/>
    <w:rsid w:val="0003088D"/>
    <w:rsid w:val="00030BF7"/>
    <w:rsid w:val="00031065"/>
    <w:rsid w:val="00031868"/>
    <w:rsid w:val="000320AE"/>
    <w:rsid w:val="00032565"/>
    <w:rsid w:val="0003271C"/>
    <w:rsid w:val="00033748"/>
    <w:rsid w:val="00033902"/>
    <w:rsid w:val="00034033"/>
    <w:rsid w:val="00034965"/>
    <w:rsid w:val="00035059"/>
    <w:rsid w:val="00035CE3"/>
    <w:rsid w:val="00035D67"/>
    <w:rsid w:val="00036219"/>
    <w:rsid w:val="00036AD1"/>
    <w:rsid w:val="00036C93"/>
    <w:rsid w:val="00037C4B"/>
    <w:rsid w:val="00040330"/>
    <w:rsid w:val="0004123F"/>
    <w:rsid w:val="00041402"/>
    <w:rsid w:val="000414FA"/>
    <w:rsid w:val="00041758"/>
    <w:rsid w:val="000417E7"/>
    <w:rsid w:val="00041BEA"/>
    <w:rsid w:val="00042074"/>
    <w:rsid w:val="00042AB6"/>
    <w:rsid w:val="0004385B"/>
    <w:rsid w:val="00045005"/>
    <w:rsid w:val="0004527F"/>
    <w:rsid w:val="000455C7"/>
    <w:rsid w:val="00045A59"/>
    <w:rsid w:val="00046662"/>
    <w:rsid w:val="00047860"/>
    <w:rsid w:val="00047EA0"/>
    <w:rsid w:val="00051460"/>
    <w:rsid w:val="00051961"/>
    <w:rsid w:val="000529F6"/>
    <w:rsid w:val="00052FA9"/>
    <w:rsid w:val="00053142"/>
    <w:rsid w:val="0005325D"/>
    <w:rsid w:val="00053C63"/>
    <w:rsid w:val="0005420A"/>
    <w:rsid w:val="00055506"/>
    <w:rsid w:val="00055551"/>
    <w:rsid w:val="00055E97"/>
    <w:rsid w:val="00055FCB"/>
    <w:rsid w:val="00057913"/>
    <w:rsid w:val="000600B9"/>
    <w:rsid w:val="000601A4"/>
    <w:rsid w:val="000603AD"/>
    <w:rsid w:val="000603B5"/>
    <w:rsid w:val="000611D7"/>
    <w:rsid w:val="00061896"/>
    <w:rsid w:val="00061BA5"/>
    <w:rsid w:val="000620B6"/>
    <w:rsid w:val="00062163"/>
    <w:rsid w:val="000631A3"/>
    <w:rsid w:val="000633C3"/>
    <w:rsid w:val="00063C26"/>
    <w:rsid w:val="000640D4"/>
    <w:rsid w:val="000643C1"/>
    <w:rsid w:val="0006478F"/>
    <w:rsid w:val="000654C3"/>
    <w:rsid w:val="000655C9"/>
    <w:rsid w:val="000668AF"/>
    <w:rsid w:val="00067679"/>
    <w:rsid w:val="000677E3"/>
    <w:rsid w:val="00067BB3"/>
    <w:rsid w:val="00070F4E"/>
    <w:rsid w:val="0007111F"/>
    <w:rsid w:val="00071236"/>
    <w:rsid w:val="00072175"/>
    <w:rsid w:val="00072A11"/>
    <w:rsid w:val="0007303A"/>
    <w:rsid w:val="00073311"/>
    <w:rsid w:val="00073844"/>
    <w:rsid w:val="00074D7A"/>
    <w:rsid w:val="00074FD0"/>
    <w:rsid w:val="000751B8"/>
    <w:rsid w:val="00075AA8"/>
    <w:rsid w:val="0007658B"/>
    <w:rsid w:val="00076C2F"/>
    <w:rsid w:val="00076E71"/>
    <w:rsid w:val="0007760D"/>
    <w:rsid w:val="00077B54"/>
    <w:rsid w:val="00077CBB"/>
    <w:rsid w:val="000809F7"/>
    <w:rsid w:val="00080CE6"/>
    <w:rsid w:val="00082016"/>
    <w:rsid w:val="000825CA"/>
    <w:rsid w:val="00082A44"/>
    <w:rsid w:val="00082A6C"/>
    <w:rsid w:val="00082E7E"/>
    <w:rsid w:val="000837DD"/>
    <w:rsid w:val="00083D2C"/>
    <w:rsid w:val="00083E74"/>
    <w:rsid w:val="00084448"/>
    <w:rsid w:val="00085108"/>
    <w:rsid w:val="000854FC"/>
    <w:rsid w:val="000869C2"/>
    <w:rsid w:val="00086C5A"/>
    <w:rsid w:val="000873B3"/>
    <w:rsid w:val="00090E0D"/>
    <w:rsid w:val="00090FA8"/>
    <w:rsid w:val="00091533"/>
    <w:rsid w:val="0009189D"/>
    <w:rsid w:val="00091C2D"/>
    <w:rsid w:val="00091DC0"/>
    <w:rsid w:val="00091F9B"/>
    <w:rsid w:val="00092577"/>
    <w:rsid w:val="00092C26"/>
    <w:rsid w:val="000932BB"/>
    <w:rsid w:val="00094C69"/>
    <w:rsid w:val="00095096"/>
    <w:rsid w:val="00095635"/>
    <w:rsid w:val="000959EB"/>
    <w:rsid w:val="0009681F"/>
    <w:rsid w:val="00097453"/>
    <w:rsid w:val="000A0CC3"/>
    <w:rsid w:val="000A0FA8"/>
    <w:rsid w:val="000A2CCC"/>
    <w:rsid w:val="000A3159"/>
    <w:rsid w:val="000A3848"/>
    <w:rsid w:val="000A39BC"/>
    <w:rsid w:val="000A5162"/>
    <w:rsid w:val="000A5A56"/>
    <w:rsid w:val="000A5F19"/>
    <w:rsid w:val="000A5FA0"/>
    <w:rsid w:val="000A7EBA"/>
    <w:rsid w:val="000B0559"/>
    <w:rsid w:val="000B0CA1"/>
    <w:rsid w:val="000B0F08"/>
    <w:rsid w:val="000B19A4"/>
    <w:rsid w:val="000B19FA"/>
    <w:rsid w:val="000B1E7A"/>
    <w:rsid w:val="000B34D2"/>
    <w:rsid w:val="000B4089"/>
    <w:rsid w:val="000B43AA"/>
    <w:rsid w:val="000B499F"/>
    <w:rsid w:val="000B4F1E"/>
    <w:rsid w:val="000B56CA"/>
    <w:rsid w:val="000B6ED0"/>
    <w:rsid w:val="000B7820"/>
    <w:rsid w:val="000C0162"/>
    <w:rsid w:val="000C04EE"/>
    <w:rsid w:val="000C0544"/>
    <w:rsid w:val="000C0E5F"/>
    <w:rsid w:val="000C2774"/>
    <w:rsid w:val="000C29CD"/>
    <w:rsid w:val="000C44E8"/>
    <w:rsid w:val="000C5DE9"/>
    <w:rsid w:val="000C66AC"/>
    <w:rsid w:val="000C6F38"/>
    <w:rsid w:val="000C73C5"/>
    <w:rsid w:val="000C7439"/>
    <w:rsid w:val="000C79E6"/>
    <w:rsid w:val="000D0392"/>
    <w:rsid w:val="000D0692"/>
    <w:rsid w:val="000D1C08"/>
    <w:rsid w:val="000D1F0E"/>
    <w:rsid w:val="000D1F4C"/>
    <w:rsid w:val="000D2425"/>
    <w:rsid w:val="000D2FAE"/>
    <w:rsid w:val="000D3067"/>
    <w:rsid w:val="000D3894"/>
    <w:rsid w:val="000D3C04"/>
    <w:rsid w:val="000D4137"/>
    <w:rsid w:val="000D5316"/>
    <w:rsid w:val="000D53C9"/>
    <w:rsid w:val="000D5905"/>
    <w:rsid w:val="000D5C8C"/>
    <w:rsid w:val="000D6B51"/>
    <w:rsid w:val="000D6BCF"/>
    <w:rsid w:val="000D6D7E"/>
    <w:rsid w:val="000D7101"/>
    <w:rsid w:val="000D7125"/>
    <w:rsid w:val="000E052A"/>
    <w:rsid w:val="000E0669"/>
    <w:rsid w:val="000E0943"/>
    <w:rsid w:val="000E1E0C"/>
    <w:rsid w:val="000E304C"/>
    <w:rsid w:val="000E385F"/>
    <w:rsid w:val="000E463A"/>
    <w:rsid w:val="000E5686"/>
    <w:rsid w:val="000E5A5D"/>
    <w:rsid w:val="000E5A84"/>
    <w:rsid w:val="000E60F4"/>
    <w:rsid w:val="000E61B6"/>
    <w:rsid w:val="000E6200"/>
    <w:rsid w:val="000E6570"/>
    <w:rsid w:val="000E6CEB"/>
    <w:rsid w:val="000E777B"/>
    <w:rsid w:val="000E7E65"/>
    <w:rsid w:val="000F0DB8"/>
    <w:rsid w:val="000F170C"/>
    <w:rsid w:val="000F2A05"/>
    <w:rsid w:val="000F2AC5"/>
    <w:rsid w:val="000F309B"/>
    <w:rsid w:val="000F32AC"/>
    <w:rsid w:val="000F3EAC"/>
    <w:rsid w:val="000F41F0"/>
    <w:rsid w:val="000F4F21"/>
    <w:rsid w:val="000F5252"/>
    <w:rsid w:val="000F57F4"/>
    <w:rsid w:val="000F5E8D"/>
    <w:rsid w:val="000F6889"/>
    <w:rsid w:val="000F6D43"/>
    <w:rsid w:val="000F718E"/>
    <w:rsid w:val="001004AD"/>
    <w:rsid w:val="00100528"/>
    <w:rsid w:val="00101ADC"/>
    <w:rsid w:val="00101EDC"/>
    <w:rsid w:val="00102628"/>
    <w:rsid w:val="001027E6"/>
    <w:rsid w:val="00102AB8"/>
    <w:rsid w:val="00102D7E"/>
    <w:rsid w:val="001036FA"/>
    <w:rsid w:val="00103BA2"/>
    <w:rsid w:val="00103BFB"/>
    <w:rsid w:val="00104534"/>
    <w:rsid w:val="00107664"/>
    <w:rsid w:val="0010786A"/>
    <w:rsid w:val="00110353"/>
    <w:rsid w:val="001104C1"/>
    <w:rsid w:val="00110FBE"/>
    <w:rsid w:val="00111300"/>
    <w:rsid w:val="001119A4"/>
    <w:rsid w:val="00111CE8"/>
    <w:rsid w:val="00111ED3"/>
    <w:rsid w:val="0011280C"/>
    <w:rsid w:val="00113243"/>
    <w:rsid w:val="001132EA"/>
    <w:rsid w:val="00113EDB"/>
    <w:rsid w:val="001142ED"/>
    <w:rsid w:val="00115277"/>
    <w:rsid w:val="00115E4E"/>
    <w:rsid w:val="0011600F"/>
    <w:rsid w:val="001161BB"/>
    <w:rsid w:val="001164A7"/>
    <w:rsid w:val="00117285"/>
    <w:rsid w:val="00120374"/>
    <w:rsid w:val="001206A3"/>
    <w:rsid w:val="00120C7F"/>
    <w:rsid w:val="00120C90"/>
    <w:rsid w:val="00121ACE"/>
    <w:rsid w:val="00121AFF"/>
    <w:rsid w:val="00122369"/>
    <w:rsid w:val="00122396"/>
    <w:rsid w:val="00122786"/>
    <w:rsid w:val="001236F4"/>
    <w:rsid w:val="0012384C"/>
    <w:rsid w:val="00123886"/>
    <w:rsid w:val="00123C37"/>
    <w:rsid w:val="001240B9"/>
    <w:rsid w:val="001244A2"/>
    <w:rsid w:val="001252E1"/>
    <w:rsid w:val="0012581C"/>
    <w:rsid w:val="0012726C"/>
    <w:rsid w:val="0012798B"/>
    <w:rsid w:val="00127D07"/>
    <w:rsid w:val="00127E4D"/>
    <w:rsid w:val="001308DA"/>
    <w:rsid w:val="00131BA8"/>
    <w:rsid w:val="00131D51"/>
    <w:rsid w:val="001336BD"/>
    <w:rsid w:val="00133BDB"/>
    <w:rsid w:val="00133CB8"/>
    <w:rsid w:val="00133F2C"/>
    <w:rsid w:val="001343EE"/>
    <w:rsid w:val="001343F2"/>
    <w:rsid w:val="0013563C"/>
    <w:rsid w:val="001357B4"/>
    <w:rsid w:val="001358CC"/>
    <w:rsid w:val="00135B66"/>
    <w:rsid w:val="00135BC8"/>
    <w:rsid w:val="0013610A"/>
    <w:rsid w:val="00136C46"/>
    <w:rsid w:val="00137716"/>
    <w:rsid w:val="00137C5F"/>
    <w:rsid w:val="001400D6"/>
    <w:rsid w:val="0014032A"/>
    <w:rsid w:val="00140D70"/>
    <w:rsid w:val="00140EA6"/>
    <w:rsid w:val="0014123D"/>
    <w:rsid w:val="00141889"/>
    <w:rsid w:val="00141E43"/>
    <w:rsid w:val="00141F4A"/>
    <w:rsid w:val="001422D2"/>
    <w:rsid w:val="00142965"/>
    <w:rsid w:val="00142F36"/>
    <w:rsid w:val="001432B7"/>
    <w:rsid w:val="00143ED8"/>
    <w:rsid w:val="00144714"/>
    <w:rsid w:val="001448D5"/>
    <w:rsid w:val="00144906"/>
    <w:rsid w:val="00144E29"/>
    <w:rsid w:val="00144FEF"/>
    <w:rsid w:val="001450BD"/>
    <w:rsid w:val="0014570B"/>
    <w:rsid w:val="00145725"/>
    <w:rsid w:val="00145F62"/>
    <w:rsid w:val="00146CF8"/>
    <w:rsid w:val="00146DAD"/>
    <w:rsid w:val="00147778"/>
    <w:rsid w:val="00150AA6"/>
    <w:rsid w:val="00151022"/>
    <w:rsid w:val="00151075"/>
    <w:rsid w:val="00151485"/>
    <w:rsid w:val="00151761"/>
    <w:rsid w:val="00151AE0"/>
    <w:rsid w:val="00151B1C"/>
    <w:rsid w:val="00151FB6"/>
    <w:rsid w:val="0015208B"/>
    <w:rsid w:val="0015227A"/>
    <w:rsid w:val="001529EF"/>
    <w:rsid w:val="00153372"/>
    <w:rsid w:val="00153CF8"/>
    <w:rsid w:val="00153E86"/>
    <w:rsid w:val="00154DED"/>
    <w:rsid w:val="00157214"/>
    <w:rsid w:val="00157C2F"/>
    <w:rsid w:val="00160878"/>
    <w:rsid w:val="00161372"/>
    <w:rsid w:val="00161C7E"/>
    <w:rsid w:val="00162191"/>
    <w:rsid w:val="00162C8C"/>
    <w:rsid w:val="00162E19"/>
    <w:rsid w:val="001630D8"/>
    <w:rsid w:val="0016372A"/>
    <w:rsid w:val="001643A7"/>
    <w:rsid w:val="001645DD"/>
    <w:rsid w:val="00164EBE"/>
    <w:rsid w:val="00165455"/>
    <w:rsid w:val="00165D59"/>
    <w:rsid w:val="00166005"/>
    <w:rsid w:val="00166036"/>
    <w:rsid w:val="0016775C"/>
    <w:rsid w:val="00171571"/>
    <w:rsid w:val="00171EBD"/>
    <w:rsid w:val="00171EED"/>
    <w:rsid w:val="00172343"/>
    <w:rsid w:val="00172A7B"/>
    <w:rsid w:val="00172AFB"/>
    <w:rsid w:val="001730D0"/>
    <w:rsid w:val="0017397B"/>
    <w:rsid w:val="00173A3B"/>
    <w:rsid w:val="001741A7"/>
    <w:rsid w:val="00174A9E"/>
    <w:rsid w:val="00174D7A"/>
    <w:rsid w:val="00175786"/>
    <w:rsid w:val="001757C8"/>
    <w:rsid w:val="0017643E"/>
    <w:rsid w:val="00176A9B"/>
    <w:rsid w:val="00176B92"/>
    <w:rsid w:val="00177339"/>
    <w:rsid w:val="00177672"/>
    <w:rsid w:val="001777B4"/>
    <w:rsid w:val="0017780E"/>
    <w:rsid w:val="00180F49"/>
    <w:rsid w:val="0018127D"/>
    <w:rsid w:val="00181F5A"/>
    <w:rsid w:val="00182B64"/>
    <w:rsid w:val="00182F2D"/>
    <w:rsid w:val="00183424"/>
    <w:rsid w:val="00183524"/>
    <w:rsid w:val="00183601"/>
    <w:rsid w:val="00183D47"/>
    <w:rsid w:val="00185367"/>
    <w:rsid w:val="00185776"/>
    <w:rsid w:val="00185CCA"/>
    <w:rsid w:val="00185E18"/>
    <w:rsid w:val="00186936"/>
    <w:rsid w:val="00186EC3"/>
    <w:rsid w:val="001871F6"/>
    <w:rsid w:val="001872D9"/>
    <w:rsid w:val="00187698"/>
    <w:rsid w:val="0018775F"/>
    <w:rsid w:val="001879B8"/>
    <w:rsid w:val="00190B84"/>
    <w:rsid w:val="001910F7"/>
    <w:rsid w:val="00191657"/>
    <w:rsid w:val="00191FB8"/>
    <w:rsid w:val="00192F17"/>
    <w:rsid w:val="001934A5"/>
    <w:rsid w:val="00193B5F"/>
    <w:rsid w:val="00193FE2"/>
    <w:rsid w:val="001940E7"/>
    <w:rsid w:val="00194916"/>
    <w:rsid w:val="00194E91"/>
    <w:rsid w:val="00195818"/>
    <w:rsid w:val="00195D05"/>
    <w:rsid w:val="00195FE1"/>
    <w:rsid w:val="0019602D"/>
    <w:rsid w:val="001962E8"/>
    <w:rsid w:val="0019657C"/>
    <w:rsid w:val="00196754"/>
    <w:rsid w:val="00196851"/>
    <w:rsid w:val="00196D82"/>
    <w:rsid w:val="00197011"/>
    <w:rsid w:val="0019746A"/>
    <w:rsid w:val="001A0109"/>
    <w:rsid w:val="001A046F"/>
    <w:rsid w:val="001A0FD5"/>
    <w:rsid w:val="001A2A49"/>
    <w:rsid w:val="001A2BBF"/>
    <w:rsid w:val="001A2F65"/>
    <w:rsid w:val="001A2F9D"/>
    <w:rsid w:val="001A30BB"/>
    <w:rsid w:val="001A368B"/>
    <w:rsid w:val="001A3D1C"/>
    <w:rsid w:val="001A3F54"/>
    <w:rsid w:val="001A5726"/>
    <w:rsid w:val="001A6C0C"/>
    <w:rsid w:val="001A6D18"/>
    <w:rsid w:val="001A7794"/>
    <w:rsid w:val="001A7D46"/>
    <w:rsid w:val="001A7F25"/>
    <w:rsid w:val="001B048E"/>
    <w:rsid w:val="001B2A15"/>
    <w:rsid w:val="001B2A36"/>
    <w:rsid w:val="001B3514"/>
    <w:rsid w:val="001B3850"/>
    <w:rsid w:val="001B3853"/>
    <w:rsid w:val="001B38A2"/>
    <w:rsid w:val="001B396F"/>
    <w:rsid w:val="001B4F74"/>
    <w:rsid w:val="001B4FB6"/>
    <w:rsid w:val="001B501D"/>
    <w:rsid w:val="001B6A9D"/>
    <w:rsid w:val="001B7524"/>
    <w:rsid w:val="001B7A54"/>
    <w:rsid w:val="001B7CB1"/>
    <w:rsid w:val="001C0133"/>
    <w:rsid w:val="001C04DE"/>
    <w:rsid w:val="001C0734"/>
    <w:rsid w:val="001C1CBC"/>
    <w:rsid w:val="001C2249"/>
    <w:rsid w:val="001C242B"/>
    <w:rsid w:val="001C2A6E"/>
    <w:rsid w:val="001C2B4E"/>
    <w:rsid w:val="001C2E0F"/>
    <w:rsid w:val="001C2FCB"/>
    <w:rsid w:val="001C307C"/>
    <w:rsid w:val="001C35BA"/>
    <w:rsid w:val="001C3903"/>
    <w:rsid w:val="001C49D0"/>
    <w:rsid w:val="001C5622"/>
    <w:rsid w:val="001C5756"/>
    <w:rsid w:val="001C65A6"/>
    <w:rsid w:val="001C6761"/>
    <w:rsid w:val="001C6812"/>
    <w:rsid w:val="001C6FD1"/>
    <w:rsid w:val="001D01CD"/>
    <w:rsid w:val="001D03A6"/>
    <w:rsid w:val="001D08A1"/>
    <w:rsid w:val="001D0B1B"/>
    <w:rsid w:val="001D1101"/>
    <w:rsid w:val="001D14CD"/>
    <w:rsid w:val="001D17DF"/>
    <w:rsid w:val="001D28DC"/>
    <w:rsid w:val="001D3052"/>
    <w:rsid w:val="001D33B6"/>
    <w:rsid w:val="001D4130"/>
    <w:rsid w:val="001D49D6"/>
    <w:rsid w:val="001D4E9E"/>
    <w:rsid w:val="001D5444"/>
    <w:rsid w:val="001D553E"/>
    <w:rsid w:val="001D659B"/>
    <w:rsid w:val="001D68A7"/>
    <w:rsid w:val="001D70AC"/>
    <w:rsid w:val="001D72A2"/>
    <w:rsid w:val="001D73EC"/>
    <w:rsid w:val="001D744C"/>
    <w:rsid w:val="001D7C0D"/>
    <w:rsid w:val="001E0AD7"/>
    <w:rsid w:val="001E0EF6"/>
    <w:rsid w:val="001E1254"/>
    <w:rsid w:val="001E19BF"/>
    <w:rsid w:val="001E1A5A"/>
    <w:rsid w:val="001E310C"/>
    <w:rsid w:val="001E48D7"/>
    <w:rsid w:val="001E4AE8"/>
    <w:rsid w:val="001E4B64"/>
    <w:rsid w:val="001E4BAD"/>
    <w:rsid w:val="001E4D4C"/>
    <w:rsid w:val="001E4E01"/>
    <w:rsid w:val="001E551B"/>
    <w:rsid w:val="001E5E10"/>
    <w:rsid w:val="001E6437"/>
    <w:rsid w:val="001E65F5"/>
    <w:rsid w:val="001E6A01"/>
    <w:rsid w:val="001F114C"/>
    <w:rsid w:val="001F13AF"/>
    <w:rsid w:val="001F165B"/>
    <w:rsid w:val="001F1981"/>
    <w:rsid w:val="001F22E7"/>
    <w:rsid w:val="001F2770"/>
    <w:rsid w:val="001F2BBB"/>
    <w:rsid w:val="001F3CE9"/>
    <w:rsid w:val="001F403A"/>
    <w:rsid w:val="001F431F"/>
    <w:rsid w:val="001F43E0"/>
    <w:rsid w:val="001F463F"/>
    <w:rsid w:val="001F5258"/>
    <w:rsid w:val="001F6AE3"/>
    <w:rsid w:val="001F7A68"/>
    <w:rsid w:val="001F7C5F"/>
    <w:rsid w:val="002003B1"/>
    <w:rsid w:val="002004FA"/>
    <w:rsid w:val="00200AA2"/>
    <w:rsid w:val="00200EEC"/>
    <w:rsid w:val="0020103E"/>
    <w:rsid w:val="00201672"/>
    <w:rsid w:val="002020F8"/>
    <w:rsid w:val="0020260D"/>
    <w:rsid w:val="00203625"/>
    <w:rsid w:val="00203B7D"/>
    <w:rsid w:val="002046A9"/>
    <w:rsid w:val="00204830"/>
    <w:rsid w:val="00205630"/>
    <w:rsid w:val="00206290"/>
    <w:rsid w:val="00206401"/>
    <w:rsid w:val="002066C0"/>
    <w:rsid w:val="0020688E"/>
    <w:rsid w:val="00206A16"/>
    <w:rsid w:val="00206F10"/>
    <w:rsid w:val="00207067"/>
    <w:rsid w:val="00207B13"/>
    <w:rsid w:val="002129DC"/>
    <w:rsid w:val="00212F0B"/>
    <w:rsid w:val="00213693"/>
    <w:rsid w:val="00213B35"/>
    <w:rsid w:val="00213C1D"/>
    <w:rsid w:val="002143C4"/>
    <w:rsid w:val="002143CB"/>
    <w:rsid w:val="00214612"/>
    <w:rsid w:val="002146D0"/>
    <w:rsid w:val="00215383"/>
    <w:rsid w:val="00215697"/>
    <w:rsid w:val="00215830"/>
    <w:rsid w:val="00216F1B"/>
    <w:rsid w:val="00217A3C"/>
    <w:rsid w:val="002200FE"/>
    <w:rsid w:val="00220569"/>
    <w:rsid w:val="002216E2"/>
    <w:rsid w:val="00222BE9"/>
    <w:rsid w:val="00223502"/>
    <w:rsid w:val="002242D5"/>
    <w:rsid w:val="002244A9"/>
    <w:rsid w:val="00224643"/>
    <w:rsid w:val="00224A84"/>
    <w:rsid w:val="00225375"/>
    <w:rsid w:val="00225385"/>
    <w:rsid w:val="00225571"/>
    <w:rsid w:val="00225B94"/>
    <w:rsid w:val="002261C2"/>
    <w:rsid w:val="00226513"/>
    <w:rsid w:val="0022677F"/>
    <w:rsid w:val="00226C0A"/>
    <w:rsid w:val="00230061"/>
    <w:rsid w:val="002310C7"/>
    <w:rsid w:val="002322C8"/>
    <w:rsid w:val="002327B8"/>
    <w:rsid w:val="00232DEF"/>
    <w:rsid w:val="00233156"/>
    <w:rsid w:val="002334B1"/>
    <w:rsid w:val="00234185"/>
    <w:rsid w:val="00235162"/>
    <w:rsid w:val="0023533F"/>
    <w:rsid w:val="00236FE2"/>
    <w:rsid w:val="0023713D"/>
    <w:rsid w:val="002374AC"/>
    <w:rsid w:val="002377E9"/>
    <w:rsid w:val="0023784A"/>
    <w:rsid w:val="00240B52"/>
    <w:rsid w:val="00241BD0"/>
    <w:rsid w:val="00241DD9"/>
    <w:rsid w:val="002431BD"/>
    <w:rsid w:val="0024349F"/>
    <w:rsid w:val="002436D9"/>
    <w:rsid w:val="0024438A"/>
    <w:rsid w:val="0024632D"/>
    <w:rsid w:val="002469E6"/>
    <w:rsid w:val="00246DC4"/>
    <w:rsid w:val="0024708B"/>
    <w:rsid w:val="00247AD8"/>
    <w:rsid w:val="00247B53"/>
    <w:rsid w:val="00247CD5"/>
    <w:rsid w:val="00251B30"/>
    <w:rsid w:val="00252CDE"/>
    <w:rsid w:val="00252EFF"/>
    <w:rsid w:val="00254274"/>
    <w:rsid w:val="002545E3"/>
    <w:rsid w:val="00255809"/>
    <w:rsid w:val="0025607F"/>
    <w:rsid w:val="00257063"/>
    <w:rsid w:val="002578C0"/>
    <w:rsid w:val="00257B06"/>
    <w:rsid w:val="0026074D"/>
    <w:rsid w:val="00260DCA"/>
    <w:rsid w:val="0026127F"/>
    <w:rsid w:val="00261596"/>
    <w:rsid w:val="00261AF1"/>
    <w:rsid w:val="00261C7F"/>
    <w:rsid w:val="00262116"/>
    <w:rsid w:val="00262BD6"/>
    <w:rsid w:val="00262DDC"/>
    <w:rsid w:val="00263AA1"/>
    <w:rsid w:val="00263BBD"/>
    <w:rsid w:val="00263D25"/>
    <w:rsid w:val="00264213"/>
    <w:rsid w:val="00264EC0"/>
    <w:rsid w:val="0026543D"/>
    <w:rsid w:val="002676F4"/>
    <w:rsid w:val="002678BB"/>
    <w:rsid w:val="002678F0"/>
    <w:rsid w:val="00267A0E"/>
    <w:rsid w:val="00267B70"/>
    <w:rsid w:val="00270166"/>
    <w:rsid w:val="002706AE"/>
    <w:rsid w:val="00270A75"/>
    <w:rsid w:val="00270B4F"/>
    <w:rsid w:val="00270F45"/>
    <w:rsid w:val="0027134A"/>
    <w:rsid w:val="00271722"/>
    <w:rsid w:val="002728A5"/>
    <w:rsid w:val="00272A61"/>
    <w:rsid w:val="00274606"/>
    <w:rsid w:val="0027790F"/>
    <w:rsid w:val="002801F4"/>
    <w:rsid w:val="00280427"/>
    <w:rsid w:val="00280B36"/>
    <w:rsid w:val="00280FCF"/>
    <w:rsid w:val="0028153F"/>
    <w:rsid w:val="00281AC3"/>
    <w:rsid w:val="00281DAD"/>
    <w:rsid w:val="00281F36"/>
    <w:rsid w:val="00281FE8"/>
    <w:rsid w:val="002827E7"/>
    <w:rsid w:val="002838EF"/>
    <w:rsid w:val="00283914"/>
    <w:rsid w:val="00283B71"/>
    <w:rsid w:val="00283F36"/>
    <w:rsid w:val="00284262"/>
    <w:rsid w:val="0028447B"/>
    <w:rsid w:val="00284668"/>
    <w:rsid w:val="0028505F"/>
    <w:rsid w:val="002852BA"/>
    <w:rsid w:val="00285699"/>
    <w:rsid w:val="00286877"/>
    <w:rsid w:val="00286BB5"/>
    <w:rsid w:val="0028731C"/>
    <w:rsid w:val="00287DA8"/>
    <w:rsid w:val="00291987"/>
    <w:rsid w:val="00291E8D"/>
    <w:rsid w:val="00292B9F"/>
    <w:rsid w:val="00292E0A"/>
    <w:rsid w:val="00293033"/>
    <w:rsid w:val="00293AD7"/>
    <w:rsid w:val="00293BFB"/>
    <w:rsid w:val="00293FAB"/>
    <w:rsid w:val="00293FFE"/>
    <w:rsid w:val="002952D2"/>
    <w:rsid w:val="00295802"/>
    <w:rsid w:val="00296485"/>
    <w:rsid w:val="002964B7"/>
    <w:rsid w:val="00296B58"/>
    <w:rsid w:val="00297085"/>
    <w:rsid w:val="002972BA"/>
    <w:rsid w:val="002973C4"/>
    <w:rsid w:val="00297572"/>
    <w:rsid w:val="002975C4"/>
    <w:rsid w:val="00297CDD"/>
    <w:rsid w:val="00297FC1"/>
    <w:rsid w:val="002A0631"/>
    <w:rsid w:val="002A0EE9"/>
    <w:rsid w:val="002A1F4F"/>
    <w:rsid w:val="002A1FC9"/>
    <w:rsid w:val="002A27C7"/>
    <w:rsid w:val="002A2A3B"/>
    <w:rsid w:val="002A2AA6"/>
    <w:rsid w:val="002A3F05"/>
    <w:rsid w:val="002A41E4"/>
    <w:rsid w:val="002A4387"/>
    <w:rsid w:val="002A44AE"/>
    <w:rsid w:val="002A453C"/>
    <w:rsid w:val="002A465E"/>
    <w:rsid w:val="002A47F8"/>
    <w:rsid w:val="002A4AAC"/>
    <w:rsid w:val="002A5334"/>
    <w:rsid w:val="002A62E6"/>
    <w:rsid w:val="002A6325"/>
    <w:rsid w:val="002A6518"/>
    <w:rsid w:val="002A67BC"/>
    <w:rsid w:val="002B03DA"/>
    <w:rsid w:val="002B0421"/>
    <w:rsid w:val="002B0656"/>
    <w:rsid w:val="002B0A00"/>
    <w:rsid w:val="002B0D0F"/>
    <w:rsid w:val="002B1931"/>
    <w:rsid w:val="002B19F5"/>
    <w:rsid w:val="002B1BE3"/>
    <w:rsid w:val="002B1E5F"/>
    <w:rsid w:val="002B1FB0"/>
    <w:rsid w:val="002B23E3"/>
    <w:rsid w:val="002B308A"/>
    <w:rsid w:val="002B405E"/>
    <w:rsid w:val="002B4F4D"/>
    <w:rsid w:val="002B6867"/>
    <w:rsid w:val="002B6BD9"/>
    <w:rsid w:val="002B6E56"/>
    <w:rsid w:val="002C1E08"/>
    <w:rsid w:val="002C28F6"/>
    <w:rsid w:val="002C3A12"/>
    <w:rsid w:val="002C3FD1"/>
    <w:rsid w:val="002C43CA"/>
    <w:rsid w:val="002C59B5"/>
    <w:rsid w:val="002C5BAD"/>
    <w:rsid w:val="002C610B"/>
    <w:rsid w:val="002C61C5"/>
    <w:rsid w:val="002C739A"/>
    <w:rsid w:val="002C7BB6"/>
    <w:rsid w:val="002D0487"/>
    <w:rsid w:val="002D0A90"/>
    <w:rsid w:val="002D0F72"/>
    <w:rsid w:val="002D0FA4"/>
    <w:rsid w:val="002D1579"/>
    <w:rsid w:val="002D2E85"/>
    <w:rsid w:val="002D5A18"/>
    <w:rsid w:val="002D5C49"/>
    <w:rsid w:val="002D67CE"/>
    <w:rsid w:val="002D76AB"/>
    <w:rsid w:val="002D7A56"/>
    <w:rsid w:val="002E1567"/>
    <w:rsid w:val="002E1886"/>
    <w:rsid w:val="002E47BD"/>
    <w:rsid w:val="002E4A2E"/>
    <w:rsid w:val="002E54C1"/>
    <w:rsid w:val="002E5BFD"/>
    <w:rsid w:val="002E5E18"/>
    <w:rsid w:val="002F225F"/>
    <w:rsid w:val="002F236D"/>
    <w:rsid w:val="002F244F"/>
    <w:rsid w:val="002F3356"/>
    <w:rsid w:val="002F39A0"/>
    <w:rsid w:val="002F40F3"/>
    <w:rsid w:val="002F4BCA"/>
    <w:rsid w:val="002F5F3A"/>
    <w:rsid w:val="002F5FBE"/>
    <w:rsid w:val="002F622A"/>
    <w:rsid w:val="002F76A6"/>
    <w:rsid w:val="002F7750"/>
    <w:rsid w:val="003000E0"/>
    <w:rsid w:val="00300238"/>
    <w:rsid w:val="00300995"/>
    <w:rsid w:val="0030198A"/>
    <w:rsid w:val="00301DAE"/>
    <w:rsid w:val="0030295A"/>
    <w:rsid w:val="00304B02"/>
    <w:rsid w:val="003052B3"/>
    <w:rsid w:val="00305356"/>
    <w:rsid w:val="00306AC6"/>
    <w:rsid w:val="003071D9"/>
    <w:rsid w:val="003101A3"/>
    <w:rsid w:val="00310709"/>
    <w:rsid w:val="00310AEA"/>
    <w:rsid w:val="00310E47"/>
    <w:rsid w:val="003111AA"/>
    <w:rsid w:val="003111C7"/>
    <w:rsid w:val="00311761"/>
    <w:rsid w:val="003118F8"/>
    <w:rsid w:val="00311A65"/>
    <w:rsid w:val="0031266C"/>
    <w:rsid w:val="003129F2"/>
    <w:rsid w:val="003148B8"/>
    <w:rsid w:val="00314993"/>
    <w:rsid w:val="003152D9"/>
    <w:rsid w:val="00316958"/>
    <w:rsid w:val="003169F7"/>
    <w:rsid w:val="00316D82"/>
    <w:rsid w:val="00317413"/>
    <w:rsid w:val="0032020C"/>
    <w:rsid w:val="00321387"/>
    <w:rsid w:val="003220C7"/>
    <w:rsid w:val="0032319C"/>
    <w:rsid w:val="00323A4B"/>
    <w:rsid w:val="00324024"/>
    <w:rsid w:val="00324285"/>
    <w:rsid w:val="00326F23"/>
    <w:rsid w:val="00327D6F"/>
    <w:rsid w:val="003306F9"/>
    <w:rsid w:val="00330D90"/>
    <w:rsid w:val="00330F3F"/>
    <w:rsid w:val="003312DA"/>
    <w:rsid w:val="0033131A"/>
    <w:rsid w:val="00331786"/>
    <w:rsid w:val="00331B6B"/>
    <w:rsid w:val="00331D15"/>
    <w:rsid w:val="0033215C"/>
    <w:rsid w:val="003322CD"/>
    <w:rsid w:val="0033243D"/>
    <w:rsid w:val="00332E60"/>
    <w:rsid w:val="003331AB"/>
    <w:rsid w:val="00334A58"/>
    <w:rsid w:val="00334C13"/>
    <w:rsid w:val="003352AA"/>
    <w:rsid w:val="00335EAD"/>
    <w:rsid w:val="00335F34"/>
    <w:rsid w:val="00335F98"/>
    <w:rsid w:val="003364A6"/>
    <w:rsid w:val="003369BC"/>
    <w:rsid w:val="0033709F"/>
    <w:rsid w:val="003401D3"/>
    <w:rsid w:val="0034022E"/>
    <w:rsid w:val="00340731"/>
    <w:rsid w:val="00340796"/>
    <w:rsid w:val="003415F7"/>
    <w:rsid w:val="003416BA"/>
    <w:rsid w:val="003419FA"/>
    <w:rsid w:val="00341E7C"/>
    <w:rsid w:val="00341E94"/>
    <w:rsid w:val="00343BC9"/>
    <w:rsid w:val="00344375"/>
    <w:rsid w:val="0034486B"/>
    <w:rsid w:val="00345333"/>
    <w:rsid w:val="00345775"/>
    <w:rsid w:val="00345A37"/>
    <w:rsid w:val="00345F49"/>
    <w:rsid w:val="00346253"/>
    <w:rsid w:val="003472FF"/>
    <w:rsid w:val="00347A00"/>
    <w:rsid w:val="00350846"/>
    <w:rsid w:val="0035095F"/>
    <w:rsid w:val="00350F67"/>
    <w:rsid w:val="00352596"/>
    <w:rsid w:val="003529C3"/>
    <w:rsid w:val="003529DB"/>
    <w:rsid w:val="00352FE2"/>
    <w:rsid w:val="00353485"/>
    <w:rsid w:val="00354122"/>
    <w:rsid w:val="003541C8"/>
    <w:rsid w:val="00354392"/>
    <w:rsid w:val="0035475C"/>
    <w:rsid w:val="0035515D"/>
    <w:rsid w:val="00355B49"/>
    <w:rsid w:val="00355DC7"/>
    <w:rsid w:val="0035634D"/>
    <w:rsid w:val="003563A1"/>
    <w:rsid w:val="003564CF"/>
    <w:rsid w:val="003567B2"/>
    <w:rsid w:val="00356B06"/>
    <w:rsid w:val="003571CE"/>
    <w:rsid w:val="0035772D"/>
    <w:rsid w:val="00357ADD"/>
    <w:rsid w:val="003604C5"/>
    <w:rsid w:val="003611C0"/>
    <w:rsid w:val="003613FB"/>
    <w:rsid w:val="0036162E"/>
    <w:rsid w:val="00361C03"/>
    <w:rsid w:val="00361F71"/>
    <w:rsid w:val="003624D6"/>
    <w:rsid w:val="003625F4"/>
    <w:rsid w:val="00362A33"/>
    <w:rsid w:val="00362C6D"/>
    <w:rsid w:val="00363499"/>
    <w:rsid w:val="00364EA7"/>
    <w:rsid w:val="00365402"/>
    <w:rsid w:val="00366E0B"/>
    <w:rsid w:val="00366F5B"/>
    <w:rsid w:val="0037004D"/>
    <w:rsid w:val="00370F94"/>
    <w:rsid w:val="00372041"/>
    <w:rsid w:val="00372360"/>
    <w:rsid w:val="00372A70"/>
    <w:rsid w:val="00373215"/>
    <w:rsid w:val="003737CB"/>
    <w:rsid w:val="00373C64"/>
    <w:rsid w:val="00374A99"/>
    <w:rsid w:val="00375C20"/>
    <w:rsid w:val="00375C43"/>
    <w:rsid w:val="00376308"/>
    <w:rsid w:val="0037654E"/>
    <w:rsid w:val="00376864"/>
    <w:rsid w:val="00377273"/>
    <w:rsid w:val="00380350"/>
    <w:rsid w:val="00380384"/>
    <w:rsid w:val="0038059C"/>
    <w:rsid w:val="003806F7"/>
    <w:rsid w:val="00380AD8"/>
    <w:rsid w:val="00380C28"/>
    <w:rsid w:val="00380C45"/>
    <w:rsid w:val="00381E57"/>
    <w:rsid w:val="00382352"/>
    <w:rsid w:val="00383CB5"/>
    <w:rsid w:val="0038403B"/>
    <w:rsid w:val="0038403C"/>
    <w:rsid w:val="003842F2"/>
    <w:rsid w:val="00384C9A"/>
    <w:rsid w:val="0038517D"/>
    <w:rsid w:val="003854D9"/>
    <w:rsid w:val="003863D0"/>
    <w:rsid w:val="003863F5"/>
    <w:rsid w:val="00386648"/>
    <w:rsid w:val="0038685B"/>
    <w:rsid w:val="00386BF0"/>
    <w:rsid w:val="0038749C"/>
    <w:rsid w:val="00387AAE"/>
    <w:rsid w:val="0039048E"/>
    <w:rsid w:val="0039049A"/>
    <w:rsid w:val="00391EE3"/>
    <w:rsid w:val="0039243D"/>
    <w:rsid w:val="003924EB"/>
    <w:rsid w:val="0039373D"/>
    <w:rsid w:val="00393AB4"/>
    <w:rsid w:val="00393F8C"/>
    <w:rsid w:val="0039454F"/>
    <w:rsid w:val="003947A7"/>
    <w:rsid w:val="003950E6"/>
    <w:rsid w:val="003951D4"/>
    <w:rsid w:val="003953BF"/>
    <w:rsid w:val="0039554D"/>
    <w:rsid w:val="00395BD5"/>
    <w:rsid w:val="003970F3"/>
    <w:rsid w:val="003A02CE"/>
    <w:rsid w:val="003A0969"/>
    <w:rsid w:val="003A0A7D"/>
    <w:rsid w:val="003A0B7D"/>
    <w:rsid w:val="003A1162"/>
    <w:rsid w:val="003A1614"/>
    <w:rsid w:val="003A18BB"/>
    <w:rsid w:val="003A2CA7"/>
    <w:rsid w:val="003A2F6B"/>
    <w:rsid w:val="003A35EA"/>
    <w:rsid w:val="003A3D5D"/>
    <w:rsid w:val="003A4757"/>
    <w:rsid w:val="003A5095"/>
    <w:rsid w:val="003A50C9"/>
    <w:rsid w:val="003A5981"/>
    <w:rsid w:val="003A627A"/>
    <w:rsid w:val="003A73E0"/>
    <w:rsid w:val="003A7540"/>
    <w:rsid w:val="003A7859"/>
    <w:rsid w:val="003A7D52"/>
    <w:rsid w:val="003B0962"/>
    <w:rsid w:val="003B12D8"/>
    <w:rsid w:val="003B14CB"/>
    <w:rsid w:val="003B1AF8"/>
    <w:rsid w:val="003B1B76"/>
    <w:rsid w:val="003B2E9E"/>
    <w:rsid w:val="003B42DD"/>
    <w:rsid w:val="003B4569"/>
    <w:rsid w:val="003B45B0"/>
    <w:rsid w:val="003B4E5D"/>
    <w:rsid w:val="003B5315"/>
    <w:rsid w:val="003B5944"/>
    <w:rsid w:val="003B60F4"/>
    <w:rsid w:val="003B79E4"/>
    <w:rsid w:val="003B7AE0"/>
    <w:rsid w:val="003B7C10"/>
    <w:rsid w:val="003C016F"/>
    <w:rsid w:val="003C033E"/>
    <w:rsid w:val="003C0985"/>
    <w:rsid w:val="003C0BEC"/>
    <w:rsid w:val="003C1101"/>
    <w:rsid w:val="003C189A"/>
    <w:rsid w:val="003C1E6E"/>
    <w:rsid w:val="003C23FB"/>
    <w:rsid w:val="003C305E"/>
    <w:rsid w:val="003C3837"/>
    <w:rsid w:val="003C4121"/>
    <w:rsid w:val="003C4E6E"/>
    <w:rsid w:val="003C531B"/>
    <w:rsid w:val="003C551B"/>
    <w:rsid w:val="003C5A55"/>
    <w:rsid w:val="003C6D66"/>
    <w:rsid w:val="003C7919"/>
    <w:rsid w:val="003D0455"/>
    <w:rsid w:val="003D1146"/>
    <w:rsid w:val="003D13C1"/>
    <w:rsid w:val="003D1E92"/>
    <w:rsid w:val="003D22CF"/>
    <w:rsid w:val="003D2AC9"/>
    <w:rsid w:val="003D31B9"/>
    <w:rsid w:val="003D3379"/>
    <w:rsid w:val="003D33C2"/>
    <w:rsid w:val="003D34EA"/>
    <w:rsid w:val="003D3504"/>
    <w:rsid w:val="003D4F00"/>
    <w:rsid w:val="003D549D"/>
    <w:rsid w:val="003D5BBC"/>
    <w:rsid w:val="003D5DD4"/>
    <w:rsid w:val="003D6670"/>
    <w:rsid w:val="003D6CB1"/>
    <w:rsid w:val="003D7EEE"/>
    <w:rsid w:val="003E0283"/>
    <w:rsid w:val="003E0D68"/>
    <w:rsid w:val="003E0E80"/>
    <w:rsid w:val="003E1061"/>
    <w:rsid w:val="003E2217"/>
    <w:rsid w:val="003E31C6"/>
    <w:rsid w:val="003E39AB"/>
    <w:rsid w:val="003E3FA8"/>
    <w:rsid w:val="003E48D1"/>
    <w:rsid w:val="003E57EE"/>
    <w:rsid w:val="003E5932"/>
    <w:rsid w:val="003E684E"/>
    <w:rsid w:val="003E6A74"/>
    <w:rsid w:val="003E6ED7"/>
    <w:rsid w:val="003E6F0E"/>
    <w:rsid w:val="003E710B"/>
    <w:rsid w:val="003E7478"/>
    <w:rsid w:val="003E7B6E"/>
    <w:rsid w:val="003F00B9"/>
    <w:rsid w:val="003F0466"/>
    <w:rsid w:val="003F1CB8"/>
    <w:rsid w:val="003F208B"/>
    <w:rsid w:val="003F2366"/>
    <w:rsid w:val="003F37A6"/>
    <w:rsid w:val="003F3877"/>
    <w:rsid w:val="003F3A19"/>
    <w:rsid w:val="003F3BFC"/>
    <w:rsid w:val="003F5155"/>
    <w:rsid w:val="003F5CE7"/>
    <w:rsid w:val="003F5DC1"/>
    <w:rsid w:val="003F620A"/>
    <w:rsid w:val="003F6936"/>
    <w:rsid w:val="003F69C7"/>
    <w:rsid w:val="003F6D92"/>
    <w:rsid w:val="003F793A"/>
    <w:rsid w:val="00400872"/>
    <w:rsid w:val="004021C6"/>
    <w:rsid w:val="00402247"/>
    <w:rsid w:val="0040254A"/>
    <w:rsid w:val="00402ABC"/>
    <w:rsid w:val="00402FC5"/>
    <w:rsid w:val="00403126"/>
    <w:rsid w:val="004033E3"/>
    <w:rsid w:val="0040412D"/>
    <w:rsid w:val="0040506B"/>
    <w:rsid w:val="00405155"/>
    <w:rsid w:val="004060A6"/>
    <w:rsid w:val="004076D4"/>
    <w:rsid w:val="00407DCA"/>
    <w:rsid w:val="00407F96"/>
    <w:rsid w:val="004109D0"/>
    <w:rsid w:val="00411ACF"/>
    <w:rsid w:val="0041248A"/>
    <w:rsid w:val="0041288D"/>
    <w:rsid w:val="00413AC7"/>
    <w:rsid w:val="004140F1"/>
    <w:rsid w:val="00414302"/>
    <w:rsid w:val="004148CE"/>
    <w:rsid w:val="00414AD1"/>
    <w:rsid w:val="004151D9"/>
    <w:rsid w:val="00415C40"/>
    <w:rsid w:val="004165B0"/>
    <w:rsid w:val="00416DDB"/>
    <w:rsid w:val="00416DFC"/>
    <w:rsid w:val="00417D0E"/>
    <w:rsid w:val="00417F16"/>
    <w:rsid w:val="00420CE3"/>
    <w:rsid w:val="004218E8"/>
    <w:rsid w:val="00422404"/>
    <w:rsid w:val="004225FE"/>
    <w:rsid w:val="00422835"/>
    <w:rsid w:val="0042349E"/>
    <w:rsid w:val="00423872"/>
    <w:rsid w:val="00423A4C"/>
    <w:rsid w:val="00423EB0"/>
    <w:rsid w:val="0042425F"/>
    <w:rsid w:val="004242F8"/>
    <w:rsid w:val="00424781"/>
    <w:rsid w:val="004255D8"/>
    <w:rsid w:val="004258A9"/>
    <w:rsid w:val="00425BC7"/>
    <w:rsid w:val="00425D7F"/>
    <w:rsid w:val="00426250"/>
    <w:rsid w:val="00426415"/>
    <w:rsid w:val="004264FC"/>
    <w:rsid w:val="004300E9"/>
    <w:rsid w:val="004307FD"/>
    <w:rsid w:val="00430895"/>
    <w:rsid w:val="0043112C"/>
    <w:rsid w:val="004313F0"/>
    <w:rsid w:val="004317F3"/>
    <w:rsid w:val="00431A48"/>
    <w:rsid w:val="00431C24"/>
    <w:rsid w:val="00431CEC"/>
    <w:rsid w:val="00432007"/>
    <w:rsid w:val="00432A6B"/>
    <w:rsid w:val="00433520"/>
    <w:rsid w:val="00433565"/>
    <w:rsid w:val="00433793"/>
    <w:rsid w:val="004337B8"/>
    <w:rsid w:val="00433891"/>
    <w:rsid w:val="004347FF"/>
    <w:rsid w:val="00434D0D"/>
    <w:rsid w:val="004357A7"/>
    <w:rsid w:val="004357D9"/>
    <w:rsid w:val="00435FE9"/>
    <w:rsid w:val="004361FF"/>
    <w:rsid w:val="00436AD5"/>
    <w:rsid w:val="00436D73"/>
    <w:rsid w:val="00437D4A"/>
    <w:rsid w:val="004415E3"/>
    <w:rsid w:val="00442796"/>
    <w:rsid w:val="004428A2"/>
    <w:rsid w:val="004430E1"/>
    <w:rsid w:val="004431BD"/>
    <w:rsid w:val="00443ED6"/>
    <w:rsid w:val="00444451"/>
    <w:rsid w:val="0044471F"/>
    <w:rsid w:val="004447E1"/>
    <w:rsid w:val="00444861"/>
    <w:rsid w:val="0044499E"/>
    <w:rsid w:val="004449CE"/>
    <w:rsid w:val="00444EF0"/>
    <w:rsid w:val="0044615F"/>
    <w:rsid w:val="004463FC"/>
    <w:rsid w:val="00446A0B"/>
    <w:rsid w:val="00446C9F"/>
    <w:rsid w:val="00446F5E"/>
    <w:rsid w:val="00450620"/>
    <w:rsid w:val="00450715"/>
    <w:rsid w:val="004519A4"/>
    <w:rsid w:val="00451C69"/>
    <w:rsid w:val="00451FBF"/>
    <w:rsid w:val="00453010"/>
    <w:rsid w:val="00453A87"/>
    <w:rsid w:val="004545D1"/>
    <w:rsid w:val="00455495"/>
    <w:rsid w:val="0045581C"/>
    <w:rsid w:val="00455A06"/>
    <w:rsid w:val="00455DD4"/>
    <w:rsid w:val="004574B2"/>
    <w:rsid w:val="004575B4"/>
    <w:rsid w:val="00457CC8"/>
    <w:rsid w:val="0046001E"/>
    <w:rsid w:val="00460701"/>
    <w:rsid w:val="00460B52"/>
    <w:rsid w:val="00460E6B"/>
    <w:rsid w:val="00460E9C"/>
    <w:rsid w:val="00461569"/>
    <w:rsid w:val="004618CB"/>
    <w:rsid w:val="004619A4"/>
    <w:rsid w:val="00462AC7"/>
    <w:rsid w:val="00462F49"/>
    <w:rsid w:val="00464BB2"/>
    <w:rsid w:val="00464DC4"/>
    <w:rsid w:val="0046514E"/>
    <w:rsid w:val="0046579E"/>
    <w:rsid w:val="00465C2B"/>
    <w:rsid w:val="004662A8"/>
    <w:rsid w:val="00466465"/>
    <w:rsid w:val="004671A6"/>
    <w:rsid w:val="00467547"/>
    <w:rsid w:val="0046778A"/>
    <w:rsid w:val="004707C2"/>
    <w:rsid w:val="00470814"/>
    <w:rsid w:val="00470DEB"/>
    <w:rsid w:val="004711A4"/>
    <w:rsid w:val="00471FC9"/>
    <w:rsid w:val="004723E1"/>
    <w:rsid w:val="00472FEE"/>
    <w:rsid w:val="004732C2"/>
    <w:rsid w:val="004741A6"/>
    <w:rsid w:val="004744B6"/>
    <w:rsid w:val="004744F8"/>
    <w:rsid w:val="0047459E"/>
    <w:rsid w:val="0047535E"/>
    <w:rsid w:val="00475375"/>
    <w:rsid w:val="0047578F"/>
    <w:rsid w:val="00475ABC"/>
    <w:rsid w:val="00475B3E"/>
    <w:rsid w:val="00475DDF"/>
    <w:rsid w:val="00480992"/>
    <w:rsid w:val="00480BF7"/>
    <w:rsid w:val="00480D4F"/>
    <w:rsid w:val="00480D68"/>
    <w:rsid w:val="00480E24"/>
    <w:rsid w:val="00480EDE"/>
    <w:rsid w:val="004819BC"/>
    <w:rsid w:val="00483440"/>
    <w:rsid w:val="004836BC"/>
    <w:rsid w:val="0048394B"/>
    <w:rsid w:val="00483B04"/>
    <w:rsid w:val="0048457D"/>
    <w:rsid w:val="00485308"/>
    <w:rsid w:val="004869D6"/>
    <w:rsid w:val="00486CF1"/>
    <w:rsid w:val="004871CB"/>
    <w:rsid w:val="00487317"/>
    <w:rsid w:val="004873D8"/>
    <w:rsid w:val="004874B4"/>
    <w:rsid w:val="004875ED"/>
    <w:rsid w:val="00487624"/>
    <w:rsid w:val="00487750"/>
    <w:rsid w:val="00490205"/>
    <w:rsid w:val="004906DD"/>
    <w:rsid w:val="00490B51"/>
    <w:rsid w:val="00490D75"/>
    <w:rsid w:val="004916BC"/>
    <w:rsid w:val="00491A62"/>
    <w:rsid w:val="00493771"/>
    <w:rsid w:val="00493EA8"/>
    <w:rsid w:val="00494691"/>
    <w:rsid w:val="00494780"/>
    <w:rsid w:val="00494976"/>
    <w:rsid w:val="004950B5"/>
    <w:rsid w:val="0049604A"/>
    <w:rsid w:val="0049624D"/>
    <w:rsid w:val="00496A6D"/>
    <w:rsid w:val="00496E2A"/>
    <w:rsid w:val="00496F7F"/>
    <w:rsid w:val="00497A7B"/>
    <w:rsid w:val="004A0B76"/>
    <w:rsid w:val="004A21D9"/>
    <w:rsid w:val="004A25B9"/>
    <w:rsid w:val="004A47EC"/>
    <w:rsid w:val="004A541D"/>
    <w:rsid w:val="004A6D68"/>
    <w:rsid w:val="004A6EC8"/>
    <w:rsid w:val="004A7796"/>
    <w:rsid w:val="004A7CB7"/>
    <w:rsid w:val="004B0507"/>
    <w:rsid w:val="004B2019"/>
    <w:rsid w:val="004B20B7"/>
    <w:rsid w:val="004B2468"/>
    <w:rsid w:val="004B2B95"/>
    <w:rsid w:val="004B2BA2"/>
    <w:rsid w:val="004B3566"/>
    <w:rsid w:val="004B3CCB"/>
    <w:rsid w:val="004B49FE"/>
    <w:rsid w:val="004B4D50"/>
    <w:rsid w:val="004B57CB"/>
    <w:rsid w:val="004B5A74"/>
    <w:rsid w:val="004B5A97"/>
    <w:rsid w:val="004B5F26"/>
    <w:rsid w:val="004B715F"/>
    <w:rsid w:val="004B7973"/>
    <w:rsid w:val="004B7FED"/>
    <w:rsid w:val="004C093F"/>
    <w:rsid w:val="004C0D46"/>
    <w:rsid w:val="004C12B7"/>
    <w:rsid w:val="004C1B54"/>
    <w:rsid w:val="004C1F3F"/>
    <w:rsid w:val="004C2419"/>
    <w:rsid w:val="004C27AF"/>
    <w:rsid w:val="004C33A5"/>
    <w:rsid w:val="004C3563"/>
    <w:rsid w:val="004C4CA6"/>
    <w:rsid w:val="004C5781"/>
    <w:rsid w:val="004C591B"/>
    <w:rsid w:val="004C5FB0"/>
    <w:rsid w:val="004C614C"/>
    <w:rsid w:val="004C6EC7"/>
    <w:rsid w:val="004C7130"/>
    <w:rsid w:val="004C7719"/>
    <w:rsid w:val="004C78D4"/>
    <w:rsid w:val="004D033E"/>
    <w:rsid w:val="004D098D"/>
    <w:rsid w:val="004D0D85"/>
    <w:rsid w:val="004D0F69"/>
    <w:rsid w:val="004D14B0"/>
    <w:rsid w:val="004D20B9"/>
    <w:rsid w:val="004D2C0C"/>
    <w:rsid w:val="004D31C2"/>
    <w:rsid w:val="004D37D2"/>
    <w:rsid w:val="004D3A03"/>
    <w:rsid w:val="004D467D"/>
    <w:rsid w:val="004D4E32"/>
    <w:rsid w:val="004D5F7D"/>
    <w:rsid w:val="004D6021"/>
    <w:rsid w:val="004D6175"/>
    <w:rsid w:val="004D63DB"/>
    <w:rsid w:val="004D6974"/>
    <w:rsid w:val="004D6C55"/>
    <w:rsid w:val="004D7076"/>
    <w:rsid w:val="004D7C05"/>
    <w:rsid w:val="004E00A0"/>
    <w:rsid w:val="004E1408"/>
    <w:rsid w:val="004E14B3"/>
    <w:rsid w:val="004E1841"/>
    <w:rsid w:val="004E2473"/>
    <w:rsid w:val="004E2890"/>
    <w:rsid w:val="004E2B1A"/>
    <w:rsid w:val="004E3226"/>
    <w:rsid w:val="004E39D2"/>
    <w:rsid w:val="004E3BD4"/>
    <w:rsid w:val="004E46D4"/>
    <w:rsid w:val="004E4AF9"/>
    <w:rsid w:val="004E6636"/>
    <w:rsid w:val="004E72DE"/>
    <w:rsid w:val="004F02A7"/>
    <w:rsid w:val="004F09AE"/>
    <w:rsid w:val="004F0D72"/>
    <w:rsid w:val="004F1BDA"/>
    <w:rsid w:val="004F2399"/>
    <w:rsid w:val="004F2A63"/>
    <w:rsid w:val="004F2D99"/>
    <w:rsid w:val="004F3AC1"/>
    <w:rsid w:val="004F4186"/>
    <w:rsid w:val="004F4B47"/>
    <w:rsid w:val="004F4B83"/>
    <w:rsid w:val="004F5469"/>
    <w:rsid w:val="004F569D"/>
    <w:rsid w:val="004F6526"/>
    <w:rsid w:val="004F673B"/>
    <w:rsid w:val="004F6E26"/>
    <w:rsid w:val="004F770F"/>
    <w:rsid w:val="004F7AC5"/>
    <w:rsid w:val="00501AD4"/>
    <w:rsid w:val="00502725"/>
    <w:rsid w:val="0050302C"/>
    <w:rsid w:val="005032EE"/>
    <w:rsid w:val="00503CC6"/>
    <w:rsid w:val="00503DA1"/>
    <w:rsid w:val="00503FA2"/>
    <w:rsid w:val="00504091"/>
    <w:rsid w:val="00504489"/>
    <w:rsid w:val="00505157"/>
    <w:rsid w:val="005052DD"/>
    <w:rsid w:val="005057EF"/>
    <w:rsid w:val="0050649A"/>
    <w:rsid w:val="00506D54"/>
    <w:rsid w:val="00506F47"/>
    <w:rsid w:val="005075B4"/>
    <w:rsid w:val="00507ACB"/>
    <w:rsid w:val="0051001F"/>
    <w:rsid w:val="00510128"/>
    <w:rsid w:val="00510FDA"/>
    <w:rsid w:val="00511407"/>
    <w:rsid w:val="00511E4F"/>
    <w:rsid w:val="00512734"/>
    <w:rsid w:val="00512B20"/>
    <w:rsid w:val="00517943"/>
    <w:rsid w:val="0052069B"/>
    <w:rsid w:val="005211CA"/>
    <w:rsid w:val="0052184F"/>
    <w:rsid w:val="005218FD"/>
    <w:rsid w:val="0052272C"/>
    <w:rsid w:val="00522859"/>
    <w:rsid w:val="00522EAE"/>
    <w:rsid w:val="00523374"/>
    <w:rsid w:val="005241BA"/>
    <w:rsid w:val="00525249"/>
    <w:rsid w:val="005259A3"/>
    <w:rsid w:val="0052674E"/>
    <w:rsid w:val="00526C92"/>
    <w:rsid w:val="005271C9"/>
    <w:rsid w:val="005305C6"/>
    <w:rsid w:val="00530DAE"/>
    <w:rsid w:val="00530E8E"/>
    <w:rsid w:val="00530F0E"/>
    <w:rsid w:val="00531472"/>
    <w:rsid w:val="005314D3"/>
    <w:rsid w:val="005317F2"/>
    <w:rsid w:val="0053233A"/>
    <w:rsid w:val="0053246F"/>
    <w:rsid w:val="00533369"/>
    <w:rsid w:val="005336F0"/>
    <w:rsid w:val="00534312"/>
    <w:rsid w:val="00534670"/>
    <w:rsid w:val="00534776"/>
    <w:rsid w:val="00534799"/>
    <w:rsid w:val="00535D94"/>
    <w:rsid w:val="00535F8A"/>
    <w:rsid w:val="00536503"/>
    <w:rsid w:val="00536FCB"/>
    <w:rsid w:val="00537868"/>
    <w:rsid w:val="005379E7"/>
    <w:rsid w:val="00537BFC"/>
    <w:rsid w:val="00537E4E"/>
    <w:rsid w:val="005409EA"/>
    <w:rsid w:val="00540C9A"/>
    <w:rsid w:val="00541046"/>
    <w:rsid w:val="005412B0"/>
    <w:rsid w:val="005416AA"/>
    <w:rsid w:val="00542117"/>
    <w:rsid w:val="0054221D"/>
    <w:rsid w:val="0054230B"/>
    <w:rsid w:val="0054257C"/>
    <w:rsid w:val="0054317F"/>
    <w:rsid w:val="00543441"/>
    <w:rsid w:val="00543E9F"/>
    <w:rsid w:val="00544413"/>
    <w:rsid w:val="0054441E"/>
    <w:rsid w:val="005446A9"/>
    <w:rsid w:val="00545B3C"/>
    <w:rsid w:val="005463D8"/>
    <w:rsid w:val="00546438"/>
    <w:rsid w:val="00546452"/>
    <w:rsid w:val="00546BE8"/>
    <w:rsid w:val="00546C26"/>
    <w:rsid w:val="00547222"/>
    <w:rsid w:val="00547672"/>
    <w:rsid w:val="005476CC"/>
    <w:rsid w:val="00547D24"/>
    <w:rsid w:val="00547ECB"/>
    <w:rsid w:val="0055069D"/>
    <w:rsid w:val="005509A2"/>
    <w:rsid w:val="00550C8A"/>
    <w:rsid w:val="005513A6"/>
    <w:rsid w:val="00551B5A"/>
    <w:rsid w:val="00551ED5"/>
    <w:rsid w:val="00552245"/>
    <w:rsid w:val="0055259A"/>
    <w:rsid w:val="00552F2A"/>
    <w:rsid w:val="00552FB5"/>
    <w:rsid w:val="0055328D"/>
    <w:rsid w:val="00553B97"/>
    <w:rsid w:val="00554E4D"/>
    <w:rsid w:val="0055508B"/>
    <w:rsid w:val="005552FD"/>
    <w:rsid w:val="005555DA"/>
    <w:rsid w:val="005560A3"/>
    <w:rsid w:val="0055614C"/>
    <w:rsid w:val="00556480"/>
    <w:rsid w:val="00556D4F"/>
    <w:rsid w:val="00556E0D"/>
    <w:rsid w:val="00557288"/>
    <w:rsid w:val="00557648"/>
    <w:rsid w:val="005576C0"/>
    <w:rsid w:val="005600CA"/>
    <w:rsid w:val="00560433"/>
    <w:rsid w:val="00560781"/>
    <w:rsid w:val="005609A5"/>
    <w:rsid w:val="005615A1"/>
    <w:rsid w:val="00562B1D"/>
    <w:rsid w:val="00563F50"/>
    <w:rsid w:val="00564587"/>
    <w:rsid w:val="005645FC"/>
    <w:rsid w:val="0056486B"/>
    <w:rsid w:val="0056529E"/>
    <w:rsid w:val="0056568C"/>
    <w:rsid w:val="00565A49"/>
    <w:rsid w:val="00566E2C"/>
    <w:rsid w:val="00567AC9"/>
    <w:rsid w:val="00567E46"/>
    <w:rsid w:val="005700AC"/>
    <w:rsid w:val="005701B9"/>
    <w:rsid w:val="00570858"/>
    <w:rsid w:val="00570D47"/>
    <w:rsid w:val="00570FBB"/>
    <w:rsid w:val="005715FA"/>
    <w:rsid w:val="00571776"/>
    <w:rsid w:val="005719CB"/>
    <w:rsid w:val="00572831"/>
    <w:rsid w:val="0057284B"/>
    <w:rsid w:val="00573AB8"/>
    <w:rsid w:val="00573B0A"/>
    <w:rsid w:val="00573C93"/>
    <w:rsid w:val="00573EB8"/>
    <w:rsid w:val="00574149"/>
    <w:rsid w:val="005743C2"/>
    <w:rsid w:val="00574AB8"/>
    <w:rsid w:val="00575704"/>
    <w:rsid w:val="00576ECC"/>
    <w:rsid w:val="00577762"/>
    <w:rsid w:val="00577913"/>
    <w:rsid w:val="00580381"/>
    <w:rsid w:val="00581909"/>
    <w:rsid w:val="005819F3"/>
    <w:rsid w:val="00582514"/>
    <w:rsid w:val="00582A51"/>
    <w:rsid w:val="0058317D"/>
    <w:rsid w:val="00583EFA"/>
    <w:rsid w:val="0058400E"/>
    <w:rsid w:val="00584274"/>
    <w:rsid w:val="005844B0"/>
    <w:rsid w:val="005844CB"/>
    <w:rsid w:val="0058484D"/>
    <w:rsid w:val="00585406"/>
    <w:rsid w:val="00585C54"/>
    <w:rsid w:val="0058635C"/>
    <w:rsid w:val="0058655D"/>
    <w:rsid w:val="0058769E"/>
    <w:rsid w:val="005904BE"/>
    <w:rsid w:val="0059064D"/>
    <w:rsid w:val="00590836"/>
    <w:rsid w:val="00590A87"/>
    <w:rsid w:val="0059122B"/>
    <w:rsid w:val="0059136A"/>
    <w:rsid w:val="00592011"/>
    <w:rsid w:val="00592945"/>
    <w:rsid w:val="00592989"/>
    <w:rsid w:val="00592F0F"/>
    <w:rsid w:val="00593596"/>
    <w:rsid w:val="00593DCD"/>
    <w:rsid w:val="00593DFA"/>
    <w:rsid w:val="00594F92"/>
    <w:rsid w:val="00595165"/>
    <w:rsid w:val="0059533D"/>
    <w:rsid w:val="0059592D"/>
    <w:rsid w:val="005962B5"/>
    <w:rsid w:val="005967CF"/>
    <w:rsid w:val="0059761C"/>
    <w:rsid w:val="005A02C4"/>
    <w:rsid w:val="005A1F44"/>
    <w:rsid w:val="005A2280"/>
    <w:rsid w:val="005A2889"/>
    <w:rsid w:val="005A2A5D"/>
    <w:rsid w:val="005A2EFC"/>
    <w:rsid w:val="005A3435"/>
    <w:rsid w:val="005A3D86"/>
    <w:rsid w:val="005A55A5"/>
    <w:rsid w:val="005A575B"/>
    <w:rsid w:val="005A5A1E"/>
    <w:rsid w:val="005A5A71"/>
    <w:rsid w:val="005A6642"/>
    <w:rsid w:val="005A691F"/>
    <w:rsid w:val="005A768A"/>
    <w:rsid w:val="005A7E25"/>
    <w:rsid w:val="005B0141"/>
    <w:rsid w:val="005B03F5"/>
    <w:rsid w:val="005B091D"/>
    <w:rsid w:val="005B0DF5"/>
    <w:rsid w:val="005B20DC"/>
    <w:rsid w:val="005B29B1"/>
    <w:rsid w:val="005B2AC0"/>
    <w:rsid w:val="005B3DBC"/>
    <w:rsid w:val="005B4717"/>
    <w:rsid w:val="005B4908"/>
    <w:rsid w:val="005B4BD1"/>
    <w:rsid w:val="005B4EF5"/>
    <w:rsid w:val="005B52F1"/>
    <w:rsid w:val="005B58B5"/>
    <w:rsid w:val="005B5F2F"/>
    <w:rsid w:val="005B6959"/>
    <w:rsid w:val="005B6F2F"/>
    <w:rsid w:val="005B7739"/>
    <w:rsid w:val="005B7910"/>
    <w:rsid w:val="005B7C97"/>
    <w:rsid w:val="005C01C6"/>
    <w:rsid w:val="005C05DA"/>
    <w:rsid w:val="005C0E21"/>
    <w:rsid w:val="005C15E9"/>
    <w:rsid w:val="005C17DA"/>
    <w:rsid w:val="005C18A7"/>
    <w:rsid w:val="005C19F3"/>
    <w:rsid w:val="005C21CF"/>
    <w:rsid w:val="005C245F"/>
    <w:rsid w:val="005C2BFA"/>
    <w:rsid w:val="005C2F05"/>
    <w:rsid w:val="005C2FFC"/>
    <w:rsid w:val="005C3B59"/>
    <w:rsid w:val="005C420D"/>
    <w:rsid w:val="005C4BCD"/>
    <w:rsid w:val="005C4E0C"/>
    <w:rsid w:val="005C5A8E"/>
    <w:rsid w:val="005C60BF"/>
    <w:rsid w:val="005C64C1"/>
    <w:rsid w:val="005C676A"/>
    <w:rsid w:val="005C695F"/>
    <w:rsid w:val="005C6C65"/>
    <w:rsid w:val="005C7931"/>
    <w:rsid w:val="005C7A62"/>
    <w:rsid w:val="005C7D02"/>
    <w:rsid w:val="005D0058"/>
    <w:rsid w:val="005D070C"/>
    <w:rsid w:val="005D0FDF"/>
    <w:rsid w:val="005D10CF"/>
    <w:rsid w:val="005D16BE"/>
    <w:rsid w:val="005D1F85"/>
    <w:rsid w:val="005D2896"/>
    <w:rsid w:val="005D343D"/>
    <w:rsid w:val="005D4A81"/>
    <w:rsid w:val="005D4BB0"/>
    <w:rsid w:val="005D552E"/>
    <w:rsid w:val="005D5A23"/>
    <w:rsid w:val="005D5DA3"/>
    <w:rsid w:val="005D7A4E"/>
    <w:rsid w:val="005E03BD"/>
    <w:rsid w:val="005E0CBB"/>
    <w:rsid w:val="005E1414"/>
    <w:rsid w:val="005E1944"/>
    <w:rsid w:val="005E1C93"/>
    <w:rsid w:val="005E34B4"/>
    <w:rsid w:val="005E3561"/>
    <w:rsid w:val="005E35BD"/>
    <w:rsid w:val="005E404C"/>
    <w:rsid w:val="005E4432"/>
    <w:rsid w:val="005E4855"/>
    <w:rsid w:val="005E4C44"/>
    <w:rsid w:val="005E4DAA"/>
    <w:rsid w:val="005E4E96"/>
    <w:rsid w:val="005E660B"/>
    <w:rsid w:val="005E6F73"/>
    <w:rsid w:val="005E763E"/>
    <w:rsid w:val="005E7CD6"/>
    <w:rsid w:val="005F0075"/>
    <w:rsid w:val="005F0318"/>
    <w:rsid w:val="005F0EA0"/>
    <w:rsid w:val="005F17B9"/>
    <w:rsid w:val="005F1816"/>
    <w:rsid w:val="005F1FB2"/>
    <w:rsid w:val="005F2B98"/>
    <w:rsid w:val="005F33A0"/>
    <w:rsid w:val="005F34E6"/>
    <w:rsid w:val="005F4254"/>
    <w:rsid w:val="005F43CE"/>
    <w:rsid w:val="005F5826"/>
    <w:rsid w:val="005F5CEC"/>
    <w:rsid w:val="005F6416"/>
    <w:rsid w:val="005F6B51"/>
    <w:rsid w:val="005F6E73"/>
    <w:rsid w:val="005F7ACB"/>
    <w:rsid w:val="005F7DEF"/>
    <w:rsid w:val="00600580"/>
    <w:rsid w:val="0060086C"/>
    <w:rsid w:val="00601480"/>
    <w:rsid w:val="006015B6"/>
    <w:rsid w:val="006024F8"/>
    <w:rsid w:val="0060305B"/>
    <w:rsid w:val="00603105"/>
    <w:rsid w:val="0060399B"/>
    <w:rsid w:val="0060400C"/>
    <w:rsid w:val="006045EF"/>
    <w:rsid w:val="00604736"/>
    <w:rsid w:val="006054F4"/>
    <w:rsid w:val="00605E1C"/>
    <w:rsid w:val="006079E9"/>
    <w:rsid w:val="00607F18"/>
    <w:rsid w:val="00610C0D"/>
    <w:rsid w:val="00611B34"/>
    <w:rsid w:val="00611B5B"/>
    <w:rsid w:val="006120D4"/>
    <w:rsid w:val="00612518"/>
    <w:rsid w:val="006129F6"/>
    <w:rsid w:val="00612C97"/>
    <w:rsid w:val="00613803"/>
    <w:rsid w:val="006138D3"/>
    <w:rsid w:val="00614A88"/>
    <w:rsid w:val="00614AD4"/>
    <w:rsid w:val="00615065"/>
    <w:rsid w:val="006152F9"/>
    <w:rsid w:val="0061536E"/>
    <w:rsid w:val="00616E08"/>
    <w:rsid w:val="00616EF1"/>
    <w:rsid w:val="00617504"/>
    <w:rsid w:val="00621053"/>
    <w:rsid w:val="006214F8"/>
    <w:rsid w:val="00621E3D"/>
    <w:rsid w:val="00622504"/>
    <w:rsid w:val="00623462"/>
    <w:rsid w:val="006234D9"/>
    <w:rsid w:val="006238BE"/>
    <w:rsid w:val="006240A6"/>
    <w:rsid w:val="00624463"/>
    <w:rsid w:val="006246C2"/>
    <w:rsid w:val="00626F23"/>
    <w:rsid w:val="00627137"/>
    <w:rsid w:val="00627378"/>
    <w:rsid w:val="00630170"/>
    <w:rsid w:val="00630468"/>
    <w:rsid w:val="00630D3C"/>
    <w:rsid w:val="00631361"/>
    <w:rsid w:val="00631683"/>
    <w:rsid w:val="00631DDE"/>
    <w:rsid w:val="00633960"/>
    <w:rsid w:val="006357AA"/>
    <w:rsid w:val="00635BEC"/>
    <w:rsid w:val="00636655"/>
    <w:rsid w:val="00636974"/>
    <w:rsid w:val="006375AC"/>
    <w:rsid w:val="00637613"/>
    <w:rsid w:val="00637BAB"/>
    <w:rsid w:val="00640CF0"/>
    <w:rsid w:val="006410C8"/>
    <w:rsid w:val="006411B0"/>
    <w:rsid w:val="00641284"/>
    <w:rsid w:val="00641A0F"/>
    <w:rsid w:val="00641E8B"/>
    <w:rsid w:val="00642037"/>
    <w:rsid w:val="006429EA"/>
    <w:rsid w:val="00642DD6"/>
    <w:rsid w:val="00643150"/>
    <w:rsid w:val="006440BD"/>
    <w:rsid w:val="006444C1"/>
    <w:rsid w:val="00644845"/>
    <w:rsid w:val="00645B3F"/>
    <w:rsid w:val="006463E4"/>
    <w:rsid w:val="00646D3E"/>
    <w:rsid w:val="006473EB"/>
    <w:rsid w:val="0064741E"/>
    <w:rsid w:val="006502F2"/>
    <w:rsid w:val="00652E7B"/>
    <w:rsid w:val="00652E8D"/>
    <w:rsid w:val="00653FEB"/>
    <w:rsid w:val="00654911"/>
    <w:rsid w:val="00654C61"/>
    <w:rsid w:val="0065552A"/>
    <w:rsid w:val="00655885"/>
    <w:rsid w:val="006561BA"/>
    <w:rsid w:val="006562BD"/>
    <w:rsid w:val="00656F24"/>
    <w:rsid w:val="00656F28"/>
    <w:rsid w:val="006572A3"/>
    <w:rsid w:val="00660320"/>
    <w:rsid w:val="006603E7"/>
    <w:rsid w:val="00660FF6"/>
    <w:rsid w:val="0066165B"/>
    <w:rsid w:val="006618F9"/>
    <w:rsid w:val="00662042"/>
    <w:rsid w:val="00662F4A"/>
    <w:rsid w:val="00662FAD"/>
    <w:rsid w:val="00664435"/>
    <w:rsid w:val="00664963"/>
    <w:rsid w:val="00664C39"/>
    <w:rsid w:val="00665051"/>
    <w:rsid w:val="0066538A"/>
    <w:rsid w:val="006659F9"/>
    <w:rsid w:val="00665DAB"/>
    <w:rsid w:val="006666BF"/>
    <w:rsid w:val="00667101"/>
    <w:rsid w:val="0066721A"/>
    <w:rsid w:val="00667DC7"/>
    <w:rsid w:val="00670192"/>
    <w:rsid w:val="00670A27"/>
    <w:rsid w:val="00670BF1"/>
    <w:rsid w:val="0067107A"/>
    <w:rsid w:val="0067260D"/>
    <w:rsid w:val="00673B2E"/>
    <w:rsid w:val="0067405D"/>
    <w:rsid w:val="006748DC"/>
    <w:rsid w:val="006751D4"/>
    <w:rsid w:val="00675534"/>
    <w:rsid w:val="006758D3"/>
    <w:rsid w:val="006776F6"/>
    <w:rsid w:val="00677E50"/>
    <w:rsid w:val="0068004A"/>
    <w:rsid w:val="00680175"/>
    <w:rsid w:val="006801F5"/>
    <w:rsid w:val="00680505"/>
    <w:rsid w:val="0068075C"/>
    <w:rsid w:val="00680C96"/>
    <w:rsid w:val="00681949"/>
    <w:rsid w:val="00681A4B"/>
    <w:rsid w:val="00681AD9"/>
    <w:rsid w:val="00681B13"/>
    <w:rsid w:val="00682144"/>
    <w:rsid w:val="0068252F"/>
    <w:rsid w:val="00682B0C"/>
    <w:rsid w:val="006833B1"/>
    <w:rsid w:val="00683835"/>
    <w:rsid w:val="00684838"/>
    <w:rsid w:val="00684A56"/>
    <w:rsid w:val="006854AD"/>
    <w:rsid w:val="0068590D"/>
    <w:rsid w:val="00685963"/>
    <w:rsid w:val="00685A95"/>
    <w:rsid w:val="006865F6"/>
    <w:rsid w:val="00686AE4"/>
    <w:rsid w:val="00686B7A"/>
    <w:rsid w:val="00687190"/>
    <w:rsid w:val="0068725A"/>
    <w:rsid w:val="0068741C"/>
    <w:rsid w:val="00690153"/>
    <w:rsid w:val="00690315"/>
    <w:rsid w:val="0069055D"/>
    <w:rsid w:val="0069061E"/>
    <w:rsid w:val="00690C9C"/>
    <w:rsid w:val="00691C60"/>
    <w:rsid w:val="00691F54"/>
    <w:rsid w:val="00691F77"/>
    <w:rsid w:val="00691FB7"/>
    <w:rsid w:val="006920C5"/>
    <w:rsid w:val="006928F0"/>
    <w:rsid w:val="00692ABC"/>
    <w:rsid w:val="00692E92"/>
    <w:rsid w:val="0069355A"/>
    <w:rsid w:val="00694216"/>
    <w:rsid w:val="0069440F"/>
    <w:rsid w:val="00694D1B"/>
    <w:rsid w:val="00694D6B"/>
    <w:rsid w:val="0069501A"/>
    <w:rsid w:val="006953A5"/>
    <w:rsid w:val="0069692E"/>
    <w:rsid w:val="00696CBD"/>
    <w:rsid w:val="00697180"/>
    <w:rsid w:val="00697300"/>
    <w:rsid w:val="006973A0"/>
    <w:rsid w:val="006976C2"/>
    <w:rsid w:val="00697850"/>
    <w:rsid w:val="00697E19"/>
    <w:rsid w:val="006A003E"/>
    <w:rsid w:val="006A03DE"/>
    <w:rsid w:val="006A0695"/>
    <w:rsid w:val="006A15E3"/>
    <w:rsid w:val="006A1B01"/>
    <w:rsid w:val="006A1F75"/>
    <w:rsid w:val="006A34CA"/>
    <w:rsid w:val="006A352A"/>
    <w:rsid w:val="006A38EF"/>
    <w:rsid w:val="006A470F"/>
    <w:rsid w:val="006A4D32"/>
    <w:rsid w:val="006A54F8"/>
    <w:rsid w:val="006A5752"/>
    <w:rsid w:val="006A59EF"/>
    <w:rsid w:val="006A5AFA"/>
    <w:rsid w:val="006A5B96"/>
    <w:rsid w:val="006A5BF3"/>
    <w:rsid w:val="006A5E49"/>
    <w:rsid w:val="006A5FAA"/>
    <w:rsid w:val="006A634B"/>
    <w:rsid w:val="006A65FD"/>
    <w:rsid w:val="006A67F0"/>
    <w:rsid w:val="006A6819"/>
    <w:rsid w:val="006A6D8E"/>
    <w:rsid w:val="006B069A"/>
    <w:rsid w:val="006B0E17"/>
    <w:rsid w:val="006B0E3A"/>
    <w:rsid w:val="006B13BE"/>
    <w:rsid w:val="006B1427"/>
    <w:rsid w:val="006B1D53"/>
    <w:rsid w:val="006B30FE"/>
    <w:rsid w:val="006B34CC"/>
    <w:rsid w:val="006B3957"/>
    <w:rsid w:val="006B3C54"/>
    <w:rsid w:val="006B419E"/>
    <w:rsid w:val="006B4219"/>
    <w:rsid w:val="006B44B0"/>
    <w:rsid w:val="006B48F2"/>
    <w:rsid w:val="006B51E7"/>
    <w:rsid w:val="006B665E"/>
    <w:rsid w:val="006C0733"/>
    <w:rsid w:val="006C0890"/>
    <w:rsid w:val="006C0C5C"/>
    <w:rsid w:val="006C0D97"/>
    <w:rsid w:val="006C24E4"/>
    <w:rsid w:val="006C25FB"/>
    <w:rsid w:val="006C26B1"/>
    <w:rsid w:val="006C290F"/>
    <w:rsid w:val="006C2EB8"/>
    <w:rsid w:val="006C2EC1"/>
    <w:rsid w:val="006C313B"/>
    <w:rsid w:val="006C3C13"/>
    <w:rsid w:val="006C3DB4"/>
    <w:rsid w:val="006C3F3E"/>
    <w:rsid w:val="006C40E4"/>
    <w:rsid w:val="006C41B0"/>
    <w:rsid w:val="006C43E9"/>
    <w:rsid w:val="006C4570"/>
    <w:rsid w:val="006C4E40"/>
    <w:rsid w:val="006C500E"/>
    <w:rsid w:val="006C57BC"/>
    <w:rsid w:val="006C59E2"/>
    <w:rsid w:val="006C5B03"/>
    <w:rsid w:val="006C5B1C"/>
    <w:rsid w:val="006C60F4"/>
    <w:rsid w:val="006C67CC"/>
    <w:rsid w:val="006C6C65"/>
    <w:rsid w:val="006C6F15"/>
    <w:rsid w:val="006C6FBD"/>
    <w:rsid w:val="006C75F7"/>
    <w:rsid w:val="006C76FA"/>
    <w:rsid w:val="006C7FC8"/>
    <w:rsid w:val="006D0B61"/>
    <w:rsid w:val="006D24F6"/>
    <w:rsid w:val="006D2BD3"/>
    <w:rsid w:val="006D2F90"/>
    <w:rsid w:val="006D3218"/>
    <w:rsid w:val="006D388A"/>
    <w:rsid w:val="006D4124"/>
    <w:rsid w:val="006D5165"/>
    <w:rsid w:val="006D5270"/>
    <w:rsid w:val="006D53A5"/>
    <w:rsid w:val="006D5E35"/>
    <w:rsid w:val="006D60B0"/>
    <w:rsid w:val="006D62AB"/>
    <w:rsid w:val="006D6CCF"/>
    <w:rsid w:val="006D6F32"/>
    <w:rsid w:val="006E0C4C"/>
    <w:rsid w:val="006E1101"/>
    <w:rsid w:val="006E170B"/>
    <w:rsid w:val="006E2721"/>
    <w:rsid w:val="006E32C4"/>
    <w:rsid w:val="006E34E0"/>
    <w:rsid w:val="006E3663"/>
    <w:rsid w:val="006E36EB"/>
    <w:rsid w:val="006E43A0"/>
    <w:rsid w:val="006E440A"/>
    <w:rsid w:val="006E484B"/>
    <w:rsid w:val="006E4957"/>
    <w:rsid w:val="006E4F5B"/>
    <w:rsid w:val="006E52A6"/>
    <w:rsid w:val="006E576A"/>
    <w:rsid w:val="006E57FF"/>
    <w:rsid w:val="006E5E4E"/>
    <w:rsid w:val="006E6756"/>
    <w:rsid w:val="006E6D88"/>
    <w:rsid w:val="006E7701"/>
    <w:rsid w:val="006E7741"/>
    <w:rsid w:val="006E79B1"/>
    <w:rsid w:val="006E7AE4"/>
    <w:rsid w:val="006F038C"/>
    <w:rsid w:val="006F0B6A"/>
    <w:rsid w:val="006F173F"/>
    <w:rsid w:val="006F23D9"/>
    <w:rsid w:val="006F353C"/>
    <w:rsid w:val="006F37E1"/>
    <w:rsid w:val="006F39C0"/>
    <w:rsid w:val="006F434B"/>
    <w:rsid w:val="006F4A9C"/>
    <w:rsid w:val="006F54B5"/>
    <w:rsid w:val="006F56C5"/>
    <w:rsid w:val="006F5B56"/>
    <w:rsid w:val="006F6D09"/>
    <w:rsid w:val="006F74B6"/>
    <w:rsid w:val="006F7759"/>
    <w:rsid w:val="006F77D3"/>
    <w:rsid w:val="006F7800"/>
    <w:rsid w:val="006F7A55"/>
    <w:rsid w:val="00700405"/>
    <w:rsid w:val="00700B3B"/>
    <w:rsid w:val="00701A5C"/>
    <w:rsid w:val="00702236"/>
    <w:rsid w:val="0070291C"/>
    <w:rsid w:val="00702AA7"/>
    <w:rsid w:val="00702CFD"/>
    <w:rsid w:val="0070395A"/>
    <w:rsid w:val="00703C3C"/>
    <w:rsid w:val="0070416C"/>
    <w:rsid w:val="007045CD"/>
    <w:rsid w:val="007052F5"/>
    <w:rsid w:val="00705B88"/>
    <w:rsid w:val="00706330"/>
    <w:rsid w:val="0070692D"/>
    <w:rsid w:val="00706FC0"/>
    <w:rsid w:val="00707155"/>
    <w:rsid w:val="00710769"/>
    <w:rsid w:val="00710B0B"/>
    <w:rsid w:val="00710CC3"/>
    <w:rsid w:val="00712984"/>
    <w:rsid w:val="00712A4F"/>
    <w:rsid w:val="00712D48"/>
    <w:rsid w:val="007142F8"/>
    <w:rsid w:val="00715374"/>
    <w:rsid w:val="007155D3"/>
    <w:rsid w:val="00715CFF"/>
    <w:rsid w:val="0071649B"/>
    <w:rsid w:val="00716765"/>
    <w:rsid w:val="00716832"/>
    <w:rsid w:val="00717790"/>
    <w:rsid w:val="007177E7"/>
    <w:rsid w:val="0072076A"/>
    <w:rsid w:val="007207E0"/>
    <w:rsid w:val="00720A6B"/>
    <w:rsid w:val="00720C73"/>
    <w:rsid w:val="007215B7"/>
    <w:rsid w:val="00721D00"/>
    <w:rsid w:val="00722615"/>
    <w:rsid w:val="00722F3C"/>
    <w:rsid w:val="0072320B"/>
    <w:rsid w:val="00724CA2"/>
    <w:rsid w:val="00724D0F"/>
    <w:rsid w:val="00724E6C"/>
    <w:rsid w:val="00724EBA"/>
    <w:rsid w:val="00725366"/>
    <w:rsid w:val="00725AF8"/>
    <w:rsid w:val="007260AC"/>
    <w:rsid w:val="00726BE8"/>
    <w:rsid w:val="007276F4"/>
    <w:rsid w:val="00730632"/>
    <w:rsid w:val="00730A56"/>
    <w:rsid w:val="00730EA2"/>
    <w:rsid w:val="0073104E"/>
    <w:rsid w:val="007324E0"/>
    <w:rsid w:val="00732EB8"/>
    <w:rsid w:val="007331B8"/>
    <w:rsid w:val="007336B8"/>
    <w:rsid w:val="00733E03"/>
    <w:rsid w:val="0073498C"/>
    <w:rsid w:val="00735187"/>
    <w:rsid w:val="00735B83"/>
    <w:rsid w:val="00735EF6"/>
    <w:rsid w:val="00736468"/>
    <w:rsid w:val="00740594"/>
    <w:rsid w:val="007408E1"/>
    <w:rsid w:val="00740B0A"/>
    <w:rsid w:val="00740EFC"/>
    <w:rsid w:val="0074135B"/>
    <w:rsid w:val="00741417"/>
    <w:rsid w:val="00741670"/>
    <w:rsid w:val="00741734"/>
    <w:rsid w:val="007429F6"/>
    <w:rsid w:val="00742BA2"/>
    <w:rsid w:val="00743097"/>
    <w:rsid w:val="0074394F"/>
    <w:rsid w:val="00743DAE"/>
    <w:rsid w:val="007451F0"/>
    <w:rsid w:val="0074548C"/>
    <w:rsid w:val="00745BB1"/>
    <w:rsid w:val="007463D0"/>
    <w:rsid w:val="00746C99"/>
    <w:rsid w:val="00747782"/>
    <w:rsid w:val="007477FD"/>
    <w:rsid w:val="0074795F"/>
    <w:rsid w:val="007501D5"/>
    <w:rsid w:val="0075070A"/>
    <w:rsid w:val="007507B8"/>
    <w:rsid w:val="00750BF0"/>
    <w:rsid w:val="00750C6B"/>
    <w:rsid w:val="00751266"/>
    <w:rsid w:val="007518DE"/>
    <w:rsid w:val="00752831"/>
    <w:rsid w:val="00752C3C"/>
    <w:rsid w:val="007534E7"/>
    <w:rsid w:val="007536AD"/>
    <w:rsid w:val="00753934"/>
    <w:rsid w:val="00753C33"/>
    <w:rsid w:val="00754846"/>
    <w:rsid w:val="00754D4A"/>
    <w:rsid w:val="00755891"/>
    <w:rsid w:val="00755BC9"/>
    <w:rsid w:val="007565F7"/>
    <w:rsid w:val="0075716A"/>
    <w:rsid w:val="00757281"/>
    <w:rsid w:val="00757386"/>
    <w:rsid w:val="00760767"/>
    <w:rsid w:val="0076091B"/>
    <w:rsid w:val="00760993"/>
    <w:rsid w:val="00760EA7"/>
    <w:rsid w:val="00761F07"/>
    <w:rsid w:val="00762205"/>
    <w:rsid w:val="00762529"/>
    <w:rsid w:val="00762BB8"/>
    <w:rsid w:val="00762DBF"/>
    <w:rsid w:val="00763486"/>
    <w:rsid w:val="00763A83"/>
    <w:rsid w:val="007647DF"/>
    <w:rsid w:val="00764DFB"/>
    <w:rsid w:val="007652DE"/>
    <w:rsid w:val="007660DA"/>
    <w:rsid w:val="00766222"/>
    <w:rsid w:val="007662F6"/>
    <w:rsid w:val="007665E0"/>
    <w:rsid w:val="00766BDF"/>
    <w:rsid w:val="00766D28"/>
    <w:rsid w:val="00766E4B"/>
    <w:rsid w:val="00771A61"/>
    <w:rsid w:val="007722C4"/>
    <w:rsid w:val="007731E3"/>
    <w:rsid w:val="00773236"/>
    <w:rsid w:val="0077350C"/>
    <w:rsid w:val="00773873"/>
    <w:rsid w:val="00773DE2"/>
    <w:rsid w:val="0077473D"/>
    <w:rsid w:val="00774A91"/>
    <w:rsid w:val="00774DCA"/>
    <w:rsid w:val="0077505D"/>
    <w:rsid w:val="00775215"/>
    <w:rsid w:val="00775570"/>
    <w:rsid w:val="00775A89"/>
    <w:rsid w:val="00776040"/>
    <w:rsid w:val="00776291"/>
    <w:rsid w:val="007764C3"/>
    <w:rsid w:val="0077697E"/>
    <w:rsid w:val="00776D43"/>
    <w:rsid w:val="00777008"/>
    <w:rsid w:val="00780270"/>
    <w:rsid w:val="00780B21"/>
    <w:rsid w:val="00780F6D"/>
    <w:rsid w:val="00781AC5"/>
    <w:rsid w:val="00781BBB"/>
    <w:rsid w:val="00782974"/>
    <w:rsid w:val="00782B4C"/>
    <w:rsid w:val="00782CAE"/>
    <w:rsid w:val="00783007"/>
    <w:rsid w:val="0078352D"/>
    <w:rsid w:val="007837A8"/>
    <w:rsid w:val="00784281"/>
    <w:rsid w:val="00784DC1"/>
    <w:rsid w:val="00786094"/>
    <w:rsid w:val="0078629F"/>
    <w:rsid w:val="007862BF"/>
    <w:rsid w:val="00786611"/>
    <w:rsid w:val="00786E3A"/>
    <w:rsid w:val="00787468"/>
    <w:rsid w:val="007877CC"/>
    <w:rsid w:val="007905B7"/>
    <w:rsid w:val="00790663"/>
    <w:rsid w:val="00790B57"/>
    <w:rsid w:val="00790E82"/>
    <w:rsid w:val="007912D7"/>
    <w:rsid w:val="00791586"/>
    <w:rsid w:val="007916D2"/>
    <w:rsid w:val="00791BC7"/>
    <w:rsid w:val="007921A4"/>
    <w:rsid w:val="007937F3"/>
    <w:rsid w:val="00793844"/>
    <w:rsid w:val="00793B2D"/>
    <w:rsid w:val="00793E67"/>
    <w:rsid w:val="00794235"/>
    <w:rsid w:val="00794337"/>
    <w:rsid w:val="00794FC7"/>
    <w:rsid w:val="00795035"/>
    <w:rsid w:val="0079518C"/>
    <w:rsid w:val="00795654"/>
    <w:rsid w:val="0079700B"/>
    <w:rsid w:val="007976A0"/>
    <w:rsid w:val="0079798B"/>
    <w:rsid w:val="007A0149"/>
    <w:rsid w:val="007A03AE"/>
    <w:rsid w:val="007A06AE"/>
    <w:rsid w:val="007A0FE2"/>
    <w:rsid w:val="007A1287"/>
    <w:rsid w:val="007A393F"/>
    <w:rsid w:val="007A3961"/>
    <w:rsid w:val="007A3BA6"/>
    <w:rsid w:val="007A46C6"/>
    <w:rsid w:val="007A5E81"/>
    <w:rsid w:val="007A5F7C"/>
    <w:rsid w:val="007A6F5B"/>
    <w:rsid w:val="007A753D"/>
    <w:rsid w:val="007A77E0"/>
    <w:rsid w:val="007A786A"/>
    <w:rsid w:val="007A7A65"/>
    <w:rsid w:val="007A7BC0"/>
    <w:rsid w:val="007B0A52"/>
    <w:rsid w:val="007B0B1D"/>
    <w:rsid w:val="007B1E15"/>
    <w:rsid w:val="007B2728"/>
    <w:rsid w:val="007B282B"/>
    <w:rsid w:val="007B28DE"/>
    <w:rsid w:val="007B2C4F"/>
    <w:rsid w:val="007B2CA9"/>
    <w:rsid w:val="007B33F4"/>
    <w:rsid w:val="007B33F9"/>
    <w:rsid w:val="007B3472"/>
    <w:rsid w:val="007B39F9"/>
    <w:rsid w:val="007B42DF"/>
    <w:rsid w:val="007B469B"/>
    <w:rsid w:val="007B4D79"/>
    <w:rsid w:val="007B4DA3"/>
    <w:rsid w:val="007B5387"/>
    <w:rsid w:val="007B549E"/>
    <w:rsid w:val="007B5AB7"/>
    <w:rsid w:val="007B5D9C"/>
    <w:rsid w:val="007B5EEF"/>
    <w:rsid w:val="007B69DB"/>
    <w:rsid w:val="007B6A47"/>
    <w:rsid w:val="007B6C0C"/>
    <w:rsid w:val="007B6E09"/>
    <w:rsid w:val="007B7BB7"/>
    <w:rsid w:val="007C01E4"/>
    <w:rsid w:val="007C116E"/>
    <w:rsid w:val="007C15F2"/>
    <w:rsid w:val="007C1B41"/>
    <w:rsid w:val="007C2394"/>
    <w:rsid w:val="007C2702"/>
    <w:rsid w:val="007C2ABF"/>
    <w:rsid w:val="007C3853"/>
    <w:rsid w:val="007C40A8"/>
    <w:rsid w:val="007C4979"/>
    <w:rsid w:val="007C4F4B"/>
    <w:rsid w:val="007C53EF"/>
    <w:rsid w:val="007C67E1"/>
    <w:rsid w:val="007C68EC"/>
    <w:rsid w:val="007C6D0F"/>
    <w:rsid w:val="007C7E76"/>
    <w:rsid w:val="007D05A8"/>
    <w:rsid w:val="007D0C63"/>
    <w:rsid w:val="007D0F73"/>
    <w:rsid w:val="007D1AA1"/>
    <w:rsid w:val="007D1BE2"/>
    <w:rsid w:val="007D245D"/>
    <w:rsid w:val="007D24E4"/>
    <w:rsid w:val="007D26C7"/>
    <w:rsid w:val="007D2D61"/>
    <w:rsid w:val="007D32D8"/>
    <w:rsid w:val="007D337E"/>
    <w:rsid w:val="007D5EBF"/>
    <w:rsid w:val="007D6362"/>
    <w:rsid w:val="007D68B5"/>
    <w:rsid w:val="007D68DB"/>
    <w:rsid w:val="007D69A1"/>
    <w:rsid w:val="007D69E2"/>
    <w:rsid w:val="007D6C81"/>
    <w:rsid w:val="007D7924"/>
    <w:rsid w:val="007E039E"/>
    <w:rsid w:val="007E06A9"/>
    <w:rsid w:val="007E1719"/>
    <w:rsid w:val="007E1738"/>
    <w:rsid w:val="007E237B"/>
    <w:rsid w:val="007E291F"/>
    <w:rsid w:val="007E5114"/>
    <w:rsid w:val="007E5F63"/>
    <w:rsid w:val="007E7268"/>
    <w:rsid w:val="007F033A"/>
    <w:rsid w:val="007F0939"/>
    <w:rsid w:val="007F14A6"/>
    <w:rsid w:val="007F23CA"/>
    <w:rsid w:val="007F2BEF"/>
    <w:rsid w:val="007F3058"/>
    <w:rsid w:val="007F36BE"/>
    <w:rsid w:val="007F3935"/>
    <w:rsid w:val="007F3A83"/>
    <w:rsid w:val="007F4075"/>
    <w:rsid w:val="007F450A"/>
    <w:rsid w:val="007F47E4"/>
    <w:rsid w:val="007F551B"/>
    <w:rsid w:val="007F5885"/>
    <w:rsid w:val="007F68DC"/>
    <w:rsid w:val="007F68DF"/>
    <w:rsid w:val="007F7795"/>
    <w:rsid w:val="007F7E1C"/>
    <w:rsid w:val="00800012"/>
    <w:rsid w:val="008000EF"/>
    <w:rsid w:val="00800840"/>
    <w:rsid w:val="00800F6E"/>
    <w:rsid w:val="008025B3"/>
    <w:rsid w:val="0080305E"/>
    <w:rsid w:val="00803289"/>
    <w:rsid w:val="008038C5"/>
    <w:rsid w:val="00803D38"/>
    <w:rsid w:val="008045E0"/>
    <w:rsid w:val="00804A37"/>
    <w:rsid w:val="00804B26"/>
    <w:rsid w:val="008059E6"/>
    <w:rsid w:val="008061E0"/>
    <w:rsid w:val="0080654F"/>
    <w:rsid w:val="00806963"/>
    <w:rsid w:val="00806C74"/>
    <w:rsid w:val="00806C7C"/>
    <w:rsid w:val="00806ED9"/>
    <w:rsid w:val="00807F2A"/>
    <w:rsid w:val="00810F4A"/>
    <w:rsid w:val="0081223B"/>
    <w:rsid w:val="0081378F"/>
    <w:rsid w:val="00813C89"/>
    <w:rsid w:val="0081572F"/>
    <w:rsid w:val="00815941"/>
    <w:rsid w:val="00816A7A"/>
    <w:rsid w:val="008179EE"/>
    <w:rsid w:val="00817C75"/>
    <w:rsid w:val="00820602"/>
    <w:rsid w:val="00820A83"/>
    <w:rsid w:val="00822FA9"/>
    <w:rsid w:val="008232A9"/>
    <w:rsid w:val="00823AA8"/>
    <w:rsid w:val="00823C07"/>
    <w:rsid w:val="00823FE7"/>
    <w:rsid w:val="0082401B"/>
    <w:rsid w:val="00825311"/>
    <w:rsid w:val="00825407"/>
    <w:rsid w:val="00826DF0"/>
    <w:rsid w:val="0082710E"/>
    <w:rsid w:val="0083006C"/>
    <w:rsid w:val="0083019D"/>
    <w:rsid w:val="00830298"/>
    <w:rsid w:val="00830B02"/>
    <w:rsid w:val="00831244"/>
    <w:rsid w:val="008315BA"/>
    <w:rsid w:val="00831863"/>
    <w:rsid w:val="00831CB5"/>
    <w:rsid w:val="00832642"/>
    <w:rsid w:val="00832BD2"/>
    <w:rsid w:val="00833966"/>
    <w:rsid w:val="00834F12"/>
    <w:rsid w:val="0083502F"/>
    <w:rsid w:val="008354AF"/>
    <w:rsid w:val="008355E8"/>
    <w:rsid w:val="00835600"/>
    <w:rsid w:val="00835A9D"/>
    <w:rsid w:val="0083694C"/>
    <w:rsid w:val="00840D7A"/>
    <w:rsid w:val="00840DF0"/>
    <w:rsid w:val="00841509"/>
    <w:rsid w:val="00841A70"/>
    <w:rsid w:val="00841B1E"/>
    <w:rsid w:val="00841E8A"/>
    <w:rsid w:val="00842D20"/>
    <w:rsid w:val="00843ED0"/>
    <w:rsid w:val="00844214"/>
    <w:rsid w:val="00844CA5"/>
    <w:rsid w:val="00845005"/>
    <w:rsid w:val="0084510D"/>
    <w:rsid w:val="00845D62"/>
    <w:rsid w:val="00846923"/>
    <w:rsid w:val="008469A4"/>
    <w:rsid w:val="008469A6"/>
    <w:rsid w:val="00846EE0"/>
    <w:rsid w:val="00847FEB"/>
    <w:rsid w:val="008507FB"/>
    <w:rsid w:val="008510F0"/>
    <w:rsid w:val="00851264"/>
    <w:rsid w:val="008512BC"/>
    <w:rsid w:val="00851447"/>
    <w:rsid w:val="0085487D"/>
    <w:rsid w:val="0085492A"/>
    <w:rsid w:val="00855609"/>
    <w:rsid w:val="0085580B"/>
    <w:rsid w:val="00855D22"/>
    <w:rsid w:val="00855F8D"/>
    <w:rsid w:val="00857DCF"/>
    <w:rsid w:val="00857FE8"/>
    <w:rsid w:val="00860FE9"/>
    <w:rsid w:val="00861484"/>
    <w:rsid w:val="0086158D"/>
    <w:rsid w:val="0086170A"/>
    <w:rsid w:val="00861A5F"/>
    <w:rsid w:val="0086209B"/>
    <w:rsid w:val="00862292"/>
    <w:rsid w:val="0086265D"/>
    <w:rsid w:val="008629F9"/>
    <w:rsid w:val="008640E0"/>
    <w:rsid w:val="00864114"/>
    <w:rsid w:val="008656C3"/>
    <w:rsid w:val="00865987"/>
    <w:rsid w:val="00865B1E"/>
    <w:rsid w:val="00865DBB"/>
    <w:rsid w:val="00866342"/>
    <w:rsid w:val="0086647E"/>
    <w:rsid w:val="00866A1C"/>
    <w:rsid w:val="00866A39"/>
    <w:rsid w:val="00867CD3"/>
    <w:rsid w:val="00867F71"/>
    <w:rsid w:val="0087032F"/>
    <w:rsid w:val="0087059A"/>
    <w:rsid w:val="00871029"/>
    <w:rsid w:val="008719D8"/>
    <w:rsid w:val="0087246C"/>
    <w:rsid w:val="008726EE"/>
    <w:rsid w:val="00872F3B"/>
    <w:rsid w:val="00872FE5"/>
    <w:rsid w:val="00873F0F"/>
    <w:rsid w:val="0087401D"/>
    <w:rsid w:val="00875CBD"/>
    <w:rsid w:val="00875FCA"/>
    <w:rsid w:val="0087731E"/>
    <w:rsid w:val="00877C66"/>
    <w:rsid w:val="00880414"/>
    <w:rsid w:val="00880A49"/>
    <w:rsid w:val="00880B07"/>
    <w:rsid w:val="00880DA6"/>
    <w:rsid w:val="00881371"/>
    <w:rsid w:val="00882737"/>
    <w:rsid w:val="00883D1C"/>
    <w:rsid w:val="008841E6"/>
    <w:rsid w:val="008847CA"/>
    <w:rsid w:val="008849F4"/>
    <w:rsid w:val="00884F8A"/>
    <w:rsid w:val="00885102"/>
    <w:rsid w:val="00885113"/>
    <w:rsid w:val="00885A89"/>
    <w:rsid w:val="00885A99"/>
    <w:rsid w:val="00885CA1"/>
    <w:rsid w:val="00886327"/>
    <w:rsid w:val="008869B2"/>
    <w:rsid w:val="00886C93"/>
    <w:rsid w:val="00886D84"/>
    <w:rsid w:val="0089025B"/>
    <w:rsid w:val="008911E7"/>
    <w:rsid w:val="00891A1F"/>
    <w:rsid w:val="00892089"/>
    <w:rsid w:val="00892EA7"/>
    <w:rsid w:val="008936B7"/>
    <w:rsid w:val="008939F7"/>
    <w:rsid w:val="00893D31"/>
    <w:rsid w:val="0089424E"/>
    <w:rsid w:val="008953B4"/>
    <w:rsid w:val="00895931"/>
    <w:rsid w:val="00895E6A"/>
    <w:rsid w:val="0089732C"/>
    <w:rsid w:val="008977D0"/>
    <w:rsid w:val="008A0E14"/>
    <w:rsid w:val="008A0F1A"/>
    <w:rsid w:val="008A1249"/>
    <w:rsid w:val="008A16E7"/>
    <w:rsid w:val="008A2506"/>
    <w:rsid w:val="008A2CBF"/>
    <w:rsid w:val="008A307B"/>
    <w:rsid w:val="008A311E"/>
    <w:rsid w:val="008A385E"/>
    <w:rsid w:val="008A484D"/>
    <w:rsid w:val="008A4D4B"/>
    <w:rsid w:val="008A4E12"/>
    <w:rsid w:val="008A4F5B"/>
    <w:rsid w:val="008A5F88"/>
    <w:rsid w:val="008A68AA"/>
    <w:rsid w:val="008A7590"/>
    <w:rsid w:val="008A7A20"/>
    <w:rsid w:val="008A7A4F"/>
    <w:rsid w:val="008A7C40"/>
    <w:rsid w:val="008A7CD7"/>
    <w:rsid w:val="008A7EC1"/>
    <w:rsid w:val="008A7F93"/>
    <w:rsid w:val="008B0214"/>
    <w:rsid w:val="008B02B6"/>
    <w:rsid w:val="008B13D1"/>
    <w:rsid w:val="008B32A7"/>
    <w:rsid w:val="008B4111"/>
    <w:rsid w:val="008B4960"/>
    <w:rsid w:val="008B5186"/>
    <w:rsid w:val="008B526A"/>
    <w:rsid w:val="008B6790"/>
    <w:rsid w:val="008B6D45"/>
    <w:rsid w:val="008B70A7"/>
    <w:rsid w:val="008B7B80"/>
    <w:rsid w:val="008C0479"/>
    <w:rsid w:val="008C1373"/>
    <w:rsid w:val="008C206C"/>
    <w:rsid w:val="008C266A"/>
    <w:rsid w:val="008C2E79"/>
    <w:rsid w:val="008C325A"/>
    <w:rsid w:val="008C4298"/>
    <w:rsid w:val="008C4807"/>
    <w:rsid w:val="008C488E"/>
    <w:rsid w:val="008C4980"/>
    <w:rsid w:val="008C52B5"/>
    <w:rsid w:val="008C5401"/>
    <w:rsid w:val="008C5733"/>
    <w:rsid w:val="008C5823"/>
    <w:rsid w:val="008C5A0F"/>
    <w:rsid w:val="008C5E56"/>
    <w:rsid w:val="008C5F39"/>
    <w:rsid w:val="008C62BE"/>
    <w:rsid w:val="008C6599"/>
    <w:rsid w:val="008C6FD2"/>
    <w:rsid w:val="008C789D"/>
    <w:rsid w:val="008C7936"/>
    <w:rsid w:val="008C7B54"/>
    <w:rsid w:val="008C7D10"/>
    <w:rsid w:val="008D00EE"/>
    <w:rsid w:val="008D0FA2"/>
    <w:rsid w:val="008D178F"/>
    <w:rsid w:val="008D186F"/>
    <w:rsid w:val="008D25BB"/>
    <w:rsid w:val="008D35C0"/>
    <w:rsid w:val="008D450E"/>
    <w:rsid w:val="008D5AFD"/>
    <w:rsid w:val="008D6132"/>
    <w:rsid w:val="008D66EC"/>
    <w:rsid w:val="008D6DE4"/>
    <w:rsid w:val="008D7098"/>
    <w:rsid w:val="008D71BA"/>
    <w:rsid w:val="008D777F"/>
    <w:rsid w:val="008E03FD"/>
    <w:rsid w:val="008E05C4"/>
    <w:rsid w:val="008E0D66"/>
    <w:rsid w:val="008E117D"/>
    <w:rsid w:val="008E164E"/>
    <w:rsid w:val="008E168A"/>
    <w:rsid w:val="008E1CC0"/>
    <w:rsid w:val="008E20C4"/>
    <w:rsid w:val="008E21B0"/>
    <w:rsid w:val="008E3121"/>
    <w:rsid w:val="008E3F80"/>
    <w:rsid w:val="008E4057"/>
    <w:rsid w:val="008E4204"/>
    <w:rsid w:val="008E4620"/>
    <w:rsid w:val="008E4BD6"/>
    <w:rsid w:val="008E4C3A"/>
    <w:rsid w:val="008E4C87"/>
    <w:rsid w:val="008E53F2"/>
    <w:rsid w:val="008E5600"/>
    <w:rsid w:val="008E67D5"/>
    <w:rsid w:val="008E689C"/>
    <w:rsid w:val="008E6AA2"/>
    <w:rsid w:val="008E757B"/>
    <w:rsid w:val="008F0125"/>
    <w:rsid w:val="008F03DF"/>
    <w:rsid w:val="008F1415"/>
    <w:rsid w:val="008F2143"/>
    <w:rsid w:val="008F2148"/>
    <w:rsid w:val="008F24EB"/>
    <w:rsid w:val="008F3036"/>
    <w:rsid w:val="008F3A96"/>
    <w:rsid w:val="008F3B83"/>
    <w:rsid w:val="008F43D2"/>
    <w:rsid w:val="008F47BB"/>
    <w:rsid w:val="008F4A74"/>
    <w:rsid w:val="008F4AD3"/>
    <w:rsid w:val="008F6F49"/>
    <w:rsid w:val="0090009D"/>
    <w:rsid w:val="009002C8"/>
    <w:rsid w:val="009003F7"/>
    <w:rsid w:val="00900913"/>
    <w:rsid w:val="00900C68"/>
    <w:rsid w:val="00901022"/>
    <w:rsid w:val="009016EA"/>
    <w:rsid w:val="00902333"/>
    <w:rsid w:val="00902B61"/>
    <w:rsid w:val="009032C0"/>
    <w:rsid w:val="009033F1"/>
    <w:rsid w:val="00903A1E"/>
    <w:rsid w:val="00904376"/>
    <w:rsid w:val="0090446D"/>
    <w:rsid w:val="00904E0B"/>
    <w:rsid w:val="00905986"/>
    <w:rsid w:val="009071D7"/>
    <w:rsid w:val="0090743B"/>
    <w:rsid w:val="009076AB"/>
    <w:rsid w:val="00907F56"/>
    <w:rsid w:val="00910AA8"/>
    <w:rsid w:val="00910B06"/>
    <w:rsid w:val="0091116B"/>
    <w:rsid w:val="0091190D"/>
    <w:rsid w:val="0091196B"/>
    <w:rsid w:val="00912473"/>
    <w:rsid w:val="00912798"/>
    <w:rsid w:val="009130D6"/>
    <w:rsid w:val="009139A1"/>
    <w:rsid w:val="00913AF4"/>
    <w:rsid w:val="009142D8"/>
    <w:rsid w:val="00915403"/>
    <w:rsid w:val="00915643"/>
    <w:rsid w:val="009160C1"/>
    <w:rsid w:val="00916418"/>
    <w:rsid w:val="00916B07"/>
    <w:rsid w:val="00917075"/>
    <w:rsid w:val="00917510"/>
    <w:rsid w:val="00917CA7"/>
    <w:rsid w:val="00917E0A"/>
    <w:rsid w:val="00920196"/>
    <w:rsid w:val="009201F7"/>
    <w:rsid w:val="00920F05"/>
    <w:rsid w:val="009223BF"/>
    <w:rsid w:val="00922D64"/>
    <w:rsid w:val="00923001"/>
    <w:rsid w:val="00923A73"/>
    <w:rsid w:val="00924324"/>
    <w:rsid w:val="009245D4"/>
    <w:rsid w:val="009246C6"/>
    <w:rsid w:val="0092509C"/>
    <w:rsid w:val="0092542F"/>
    <w:rsid w:val="00925536"/>
    <w:rsid w:val="00925D54"/>
    <w:rsid w:val="00926803"/>
    <w:rsid w:val="009269A9"/>
    <w:rsid w:val="00927472"/>
    <w:rsid w:val="009314D7"/>
    <w:rsid w:val="00931586"/>
    <w:rsid w:val="00933425"/>
    <w:rsid w:val="00934726"/>
    <w:rsid w:val="00934DE9"/>
    <w:rsid w:val="00935357"/>
    <w:rsid w:val="009357F7"/>
    <w:rsid w:val="00935C8C"/>
    <w:rsid w:val="00935DEB"/>
    <w:rsid w:val="00935FD2"/>
    <w:rsid w:val="00935FF3"/>
    <w:rsid w:val="00936A7B"/>
    <w:rsid w:val="009372A9"/>
    <w:rsid w:val="00940287"/>
    <w:rsid w:val="00940393"/>
    <w:rsid w:val="00940AB2"/>
    <w:rsid w:val="00940D05"/>
    <w:rsid w:val="0094136C"/>
    <w:rsid w:val="0094146C"/>
    <w:rsid w:val="0094203F"/>
    <w:rsid w:val="009429BD"/>
    <w:rsid w:val="00942F27"/>
    <w:rsid w:val="0094312B"/>
    <w:rsid w:val="00943689"/>
    <w:rsid w:val="00943B48"/>
    <w:rsid w:val="00943D7D"/>
    <w:rsid w:val="009442F5"/>
    <w:rsid w:val="009447E7"/>
    <w:rsid w:val="00945204"/>
    <w:rsid w:val="00946C62"/>
    <w:rsid w:val="00947047"/>
    <w:rsid w:val="00947DDC"/>
    <w:rsid w:val="009505A1"/>
    <w:rsid w:val="00950A67"/>
    <w:rsid w:val="009515D9"/>
    <w:rsid w:val="00951CD4"/>
    <w:rsid w:val="00952166"/>
    <w:rsid w:val="00952463"/>
    <w:rsid w:val="00952E33"/>
    <w:rsid w:val="00953859"/>
    <w:rsid w:val="0095490A"/>
    <w:rsid w:val="00954B01"/>
    <w:rsid w:val="00954C90"/>
    <w:rsid w:val="0095659F"/>
    <w:rsid w:val="00956608"/>
    <w:rsid w:val="00956CFC"/>
    <w:rsid w:val="00957421"/>
    <w:rsid w:val="00957E2F"/>
    <w:rsid w:val="00960110"/>
    <w:rsid w:val="009601E5"/>
    <w:rsid w:val="0096080C"/>
    <w:rsid w:val="0096084D"/>
    <w:rsid w:val="0096085B"/>
    <w:rsid w:val="00961250"/>
    <w:rsid w:val="00961336"/>
    <w:rsid w:val="009622D3"/>
    <w:rsid w:val="00962AE7"/>
    <w:rsid w:val="00963342"/>
    <w:rsid w:val="00963D96"/>
    <w:rsid w:val="009644F0"/>
    <w:rsid w:val="00964940"/>
    <w:rsid w:val="00964DC6"/>
    <w:rsid w:val="009651FD"/>
    <w:rsid w:val="00965B8D"/>
    <w:rsid w:val="00965DD3"/>
    <w:rsid w:val="0096672A"/>
    <w:rsid w:val="00966C52"/>
    <w:rsid w:val="009678DB"/>
    <w:rsid w:val="00970302"/>
    <w:rsid w:val="00970FA7"/>
    <w:rsid w:val="009724B2"/>
    <w:rsid w:val="00972C87"/>
    <w:rsid w:val="0097344B"/>
    <w:rsid w:val="00973683"/>
    <w:rsid w:val="009738FC"/>
    <w:rsid w:val="00973AF4"/>
    <w:rsid w:val="00973E7D"/>
    <w:rsid w:val="00973F06"/>
    <w:rsid w:val="00974337"/>
    <w:rsid w:val="00974457"/>
    <w:rsid w:val="00974889"/>
    <w:rsid w:val="00974DAB"/>
    <w:rsid w:val="00975E8A"/>
    <w:rsid w:val="0097622B"/>
    <w:rsid w:val="00976410"/>
    <w:rsid w:val="00976AD3"/>
    <w:rsid w:val="00976D6D"/>
    <w:rsid w:val="009773E2"/>
    <w:rsid w:val="00977A30"/>
    <w:rsid w:val="00977B50"/>
    <w:rsid w:val="00977BE9"/>
    <w:rsid w:val="00980219"/>
    <w:rsid w:val="009804D7"/>
    <w:rsid w:val="00980894"/>
    <w:rsid w:val="0098196D"/>
    <w:rsid w:val="0098215B"/>
    <w:rsid w:val="009823B7"/>
    <w:rsid w:val="0098242B"/>
    <w:rsid w:val="009829ED"/>
    <w:rsid w:val="00982DE7"/>
    <w:rsid w:val="009834F4"/>
    <w:rsid w:val="0098355B"/>
    <w:rsid w:val="009848C1"/>
    <w:rsid w:val="00984AEF"/>
    <w:rsid w:val="00985122"/>
    <w:rsid w:val="00985B26"/>
    <w:rsid w:val="00985DED"/>
    <w:rsid w:val="00986093"/>
    <w:rsid w:val="00986140"/>
    <w:rsid w:val="009864B2"/>
    <w:rsid w:val="0098651E"/>
    <w:rsid w:val="00986B36"/>
    <w:rsid w:val="0098740D"/>
    <w:rsid w:val="009879C7"/>
    <w:rsid w:val="00990854"/>
    <w:rsid w:val="00991272"/>
    <w:rsid w:val="00991D10"/>
    <w:rsid w:val="00991DBA"/>
    <w:rsid w:val="00992AC0"/>
    <w:rsid w:val="00993F74"/>
    <w:rsid w:val="0099435D"/>
    <w:rsid w:val="00994D97"/>
    <w:rsid w:val="00994F25"/>
    <w:rsid w:val="00995C1D"/>
    <w:rsid w:val="00996A87"/>
    <w:rsid w:val="00996F97"/>
    <w:rsid w:val="00997455"/>
    <w:rsid w:val="009975CA"/>
    <w:rsid w:val="009A0BD3"/>
    <w:rsid w:val="009A0D7B"/>
    <w:rsid w:val="009A0DD1"/>
    <w:rsid w:val="009A0E3E"/>
    <w:rsid w:val="009A0E67"/>
    <w:rsid w:val="009A197E"/>
    <w:rsid w:val="009A338E"/>
    <w:rsid w:val="009A3524"/>
    <w:rsid w:val="009A3654"/>
    <w:rsid w:val="009A375C"/>
    <w:rsid w:val="009A40B5"/>
    <w:rsid w:val="009A4414"/>
    <w:rsid w:val="009A4FD0"/>
    <w:rsid w:val="009A6CEF"/>
    <w:rsid w:val="009A72A6"/>
    <w:rsid w:val="009A796B"/>
    <w:rsid w:val="009A7A65"/>
    <w:rsid w:val="009A7A72"/>
    <w:rsid w:val="009B140A"/>
    <w:rsid w:val="009B16B3"/>
    <w:rsid w:val="009B1A4C"/>
    <w:rsid w:val="009B1AE7"/>
    <w:rsid w:val="009B2508"/>
    <w:rsid w:val="009B2797"/>
    <w:rsid w:val="009B28DF"/>
    <w:rsid w:val="009B2ACE"/>
    <w:rsid w:val="009B30B9"/>
    <w:rsid w:val="009B48E1"/>
    <w:rsid w:val="009B5273"/>
    <w:rsid w:val="009B58EA"/>
    <w:rsid w:val="009B5F66"/>
    <w:rsid w:val="009B6019"/>
    <w:rsid w:val="009B65D9"/>
    <w:rsid w:val="009B68E6"/>
    <w:rsid w:val="009B702B"/>
    <w:rsid w:val="009B74CF"/>
    <w:rsid w:val="009B78DC"/>
    <w:rsid w:val="009B7C81"/>
    <w:rsid w:val="009B7E51"/>
    <w:rsid w:val="009C0CAD"/>
    <w:rsid w:val="009C11A1"/>
    <w:rsid w:val="009C127E"/>
    <w:rsid w:val="009C2261"/>
    <w:rsid w:val="009C265D"/>
    <w:rsid w:val="009C2EDC"/>
    <w:rsid w:val="009C3E24"/>
    <w:rsid w:val="009C4128"/>
    <w:rsid w:val="009C553A"/>
    <w:rsid w:val="009C566E"/>
    <w:rsid w:val="009C57F3"/>
    <w:rsid w:val="009C6D20"/>
    <w:rsid w:val="009C6EEA"/>
    <w:rsid w:val="009C707B"/>
    <w:rsid w:val="009D07C1"/>
    <w:rsid w:val="009D14E6"/>
    <w:rsid w:val="009D1BDD"/>
    <w:rsid w:val="009D20BC"/>
    <w:rsid w:val="009D28F8"/>
    <w:rsid w:val="009D29C8"/>
    <w:rsid w:val="009D350F"/>
    <w:rsid w:val="009D3739"/>
    <w:rsid w:val="009D3D74"/>
    <w:rsid w:val="009D433F"/>
    <w:rsid w:val="009D448E"/>
    <w:rsid w:val="009D58D4"/>
    <w:rsid w:val="009D750C"/>
    <w:rsid w:val="009D7D04"/>
    <w:rsid w:val="009D7F62"/>
    <w:rsid w:val="009E071B"/>
    <w:rsid w:val="009E0D49"/>
    <w:rsid w:val="009E16C1"/>
    <w:rsid w:val="009E1B45"/>
    <w:rsid w:val="009E1D29"/>
    <w:rsid w:val="009E24F2"/>
    <w:rsid w:val="009E2871"/>
    <w:rsid w:val="009E2A5D"/>
    <w:rsid w:val="009E32C6"/>
    <w:rsid w:val="009E372B"/>
    <w:rsid w:val="009E3D93"/>
    <w:rsid w:val="009E3EE1"/>
    <w:rsid w:val="009E41D0"/>
    <w:rsid w:val="009E5E22"/>
    <w:rsid w:val="009E5FB5"/>
    <w:rsid w:val="009E6379"/>
    <w:rsid w:val="009E65AC"/>
    <w:rsid w:val="009E6728"/>
    <w:rsid w:val="009E69B5"/>
    <w:rsid w:val="009E6A17"/>
    <w:rsid w:val="009E6C48"/>
    <w:rsid w:val="009E7806"/>
    <w:rsid w:val="009E7A26"/>
    <w:rsid w:val="009F13FE"/>
    <w:rsid w:val="009F1D5C"/>
    <w:rsid w:val="009F1F40"/>
    <w:rsid w:val="009F3296"/>
    <w:rsid w:val="009F3573"/>
    <w:rsid w:val="009F3A7F"/>
    <w:rsid w:val="009F4B5D"/>
    <w:rsid w:val="009F530A"/>
    <w:rsid w:val="009F5317"/>
    <w:rsid w:val="009F5B2B"/>
    <w:rsid w:val="009F5EC5"/>
    <w:rsid w:val="009F68F7"/>
    <w:rsid w:val="00A0091C"/>
    <w:rsid w:val="00A010C8"/>
    <w:rsid w:val="00A012DB"/>
    <w:rsid w:val="00A014BB"/>
    <w:rsid w:val="00A0164C"/>
    <w:rsid w:val="00A019CA"/>
    <w:rsid w:val="00A01A3E"/>
    <w:rsid w:val="00A026A1"/>
    <w:rsid w:val="00A027D7"/>
    <w:rsid w:val="00A04671"/>
    <w:rsid w:val="00A0517B"/>
    <w:rsid w:val="00A05E24"/>
    <w:rsid w:val="00A06412"/>
    <w:rsid w:val="00A06598"/>
    <w:rsid w:val="00A06655"/>
    <w:rsid w:val="00A06B7E"/>
    <w:rsid w:val="00A06D28"/>
    <w:rsid w:val="00A0732D"/>
    <w:rsid w:val="00A07B63"/>
    <w:rsid w:val="00A10F36"/>
    <w:rsid w:val="00A11098"/>
    <w:rsid w:val="00A115D4"/>
    <w:rsid w:val="00A11873"/>
    <w:rsid w:val="00A12E88"/>
    <w:rsid w:val="00A1445E"/>
    <w:rsid w:val="00A14C36"/>
    <w:rsid w:val="00A15FF5"/>
    <w:rsid w:val="00A165F0"/>
    <w:rsid w:val="00A16C5B"/>
    <w:rsid w:val="00A1700D"/>
    <w:rsid w:val="00A17641"/>
    <w:rsid w:val="00A17E7A"/>
    <w:rsid w:val="00A201B4"/>
    <w:rsid w:val="00A202C1"/>
    <w:rsid w:val="00A20590"/>
    <w:rsid w:val="00A20659"/>
    <w:rsid w:val="00A20920"/>
    <w:rsid w:val="00A21049"/>
    <w:rsid w:val="00A216DE"/>
    <w:rsid w:val="00A2182F"/>
    <w:rsid w:val="00A21970"/>
    <w:rsid w:val="00A21A43"/>
    <w:rsid w:val="00A21B94"/>
    <w:rsid w:val="00A22363"/>
    <w:rsid w:val="00A22C96"/>
    <w:rsid w:val="00A2337B"/>
    <w:rsid w:val="00A243B8"/>
    <w:rsid w:val="00A24547"/>
    <w:rsid w:val="00A24617"/>
    <w:rsid w:val="00A24AAE"/>
    <w:rsid w:val="00A24C42"/>
    <w:rsid w:val="00A25BE1"/>
    <w:rsid w:val="00A25F35"/>
    <w:rsid w:val="00A260EC"/>
    <w:rsid w:val="00A26249"/>
    <w:rsid w:val="00A27724"/>
    <w:rsid w:val="00A31503"/>
    <w:rsid w:val="00A32317"/>
    <w:rsid w:val="00A3400A"/>
    <w:rsid w:val="00A344B7"/>
    <w:rsid w:val="00A34572"/>
    <w:rsid w:val="00A345CD"/>
    <w:rsid w:val="00A34701"/>
    <w:rsid w:val="00A34DA1"/>
    <w:rsid w:val="00A34FDE"/>
    <w:rsid w:val="00A3544D"/>
    <w:rsid w:val="00A365A2"/>
    <w:rsid w:val="00A368D8"/>
    <w:rsid w:val="00A370B3"/>
    <w:rsid w:val="00A4138E"/>
    <w:rsid w:val="00A42832"/>
    <w:rsid w:val="00A42AD8"/>
    <w:rsid w:val="00A4416D"/>
    <w:rsid w:val="00A45717"/>
    <w:rsid w:val="00A46287"/>
    <w:rsid w:val="00A46B83"/>
    <w:rsid w:val="00A473EB"/>
    <w:rsid w:val="00A47E7B"/>
    <w:rsid w:val="00A503AC"/>
    <w:rsid w:val="00A51129"/>
    <w:rsid w:val="00A51406"/>
    <w:rsid w:val="00A51583"/>
    <w:rsid w:val="00A52726"/>
    <w:rsid w:val="00A5276C"/>
    <w:rsid w:val="00A5284C"/>
    <w:rsid w:val="00A5436D"/>
    <w:rsid w:val="00A54471"/>
    <w:rsid w:val="00A5464E"/>
    <w:rsid w:val="00A549B6"/>
    <w:rsid w:val="00A5561F"/>
    <w:rsid w:val="00A564B0"/>
    <w:rsid w:val="00A56BCE"/>
    <w:rsid w:val="00A56EDB"/>
    <w:rsid w:val="00A57445"/>
    <w:rsid w:val="00A5754B"/>
    <w:rsid w:val="00A60197"/>
    <w:rsid w:val="00A60223"/>
    <w:rsid w:val="00A60399"/>
    <w:rsid w:val="00A605CF"/>
    <w:rsid w:val="00A60C2D"/>
    <w:rsid w:val="00A61EA4"/>
    <w:rsid w:val="00A61ED4"/>
    <w:rsid w:val="00A62443"/>
    <w:rsid w:val="00A63394"/>
    <w:rsid w:val="00A63548"/>
    <w:rsid w:val="00A646AA"/>
    <w:rsid w:val="00A647DD"/>
    <w:rsid w:val="00A6485F"/>
    <w:rsid w:val="00A64AA4"/>
    <w:rsid w:val="00A64B8E"/>
    <w:rsid w:val="00A6516F"/>
    <w:rsid w:val="00A653EF"/>
    <w:rsid w:val="00A65B95"/>
    <w:rsid w:val="00A65DEF"/>
    <w:rsid w:val="00A665CA"/>
    <w:rsid w:val="00A672F1"/>
    <w:rsid w:val="00A677C6"/>
    <w:rsid w:val="00A67FE1"/>
    <w:rsid w:val="00A701FF"/>
    <w:rsid w:val="00A71306"/>
    <w:rsid w:val="00A7163B"/>
    <w:rsid w:val="00A72E34"/>
    <w:rsid w:val="00A739C9"/>
    <w:rsid w:val="00A73BBC"/>
    <w:rsid w:val="00A75105"/>
    <w:rsid w:val="00A75656"/>
    <w:rsid w:val="00A75939"/>
    <w:rsid w:val="00A7643C"/>
    <w:rsid w:val="00A7648F"/>
    <w:rsid w:val="00A764FC"/>
    <w:rsid w:val="00A81EDB"/>
    <w:rsid w:val="00A82308"/>
    <w:rsid w:val="00A824E8"/>
    <w:rsid w:val="00A82E45"/>
    <w:rsid w:val="00A84517"/>
    <w:rsid w:val="00A84A08"/>
    <w:rsid w:val="00A84B52"/>
    <w:rsid w:val="00A85130"/>
    <w:rsid w:val="00A85674"/>
    <w:rsid w:val="00A85D2B"/>
    <w:rsid w:val="00A85D4B"/>
    <w:rsid w:val="00A85E7D"/>
    <w:rsid w:val="00A85F54"/>
    <w:rsid w:val="00A86C1B"/>
    <w:rsid w:val="00A87B96"/>
    <w:rsid w:val="00A9065B"/>
    <w:rsid w:val="00A90D88"/>
    <w:rsid w:val="00A9133A"/>
    <w:rsid w:val="00A91647"/>
    <w:rsid w:val="00A9182B"/>
    <w:rsid w:val="00A9213B"/>
    <w:rsid w:val="00A925D6"/>
    <w:rsid w:val="00A92AA3"/>
    <w:rsid w:val="00A94D3E"/>
    <w:rsid w:val="00A955E9"/>
    <w:rsid w:val="00A957A0"/>
    <w:rsid w:val="00A97235"/>
    <w:rsid w:val="00A9743E"/>
    <w:rsid w:val="00A975EF"/>
    <w:rsid w:val="00A97E8B"/>
    <w:rsid w:val="00AA00B0"/>
    <w:rsid w:val="00AA0193"/>
    <w:rsid w:val="00AA0E59"/>
    <w:rsid w:val="00AA1B19"/>
    <w:rsid w:val="00AA2137"/>
    <w:rsid w:val="00AA247B"/>
    <w:rsid w:val="00AA26F8"/>
    <w:rsid w:val="00AA3907"/>
    <w:rsid w:val="00AA3ACA"/>
    <w:rsid w:val="00AA4D23"/>
    <w:rsid w:val="00AA6365"/>
    <w:rsid w:val="00AA638F"/>
    <w:rsid w:val="00AA67E1"/>
    <w:rsid w:val="00AA6E73"/>
    <w:rsid w:val="00AA75F7"/>
    <w:rsid w:val="00AA773E"/>
    <w:rsid w:val="00AA7FF7"/>
    <w:rsid w:val="00AB0399"/>
    <w:rsid w:val="00AB088B"/>
    <w:rsid w:val="00AB1CA5"/>
    <w:rsid w:val="00AB261E"/>
    <w:rsid w:val="00AB2839"/>
    <w:rsid w:val="00AB3160"/>
    <w:rsid w:val="00AB340D"/>
    <w:rsid w:val="00AB3596"/>
    <w:rsid w:val="00AB3983"/>
    <w:rsid w:val="00AB3B94"/>
    <w:rsid w:val="00AB3BE4"/>
    <w:rsid w:val="00AB3DA1"/>
    <w:rsid w:val="00AB3DF7"/>
    <w:rsid w:val="00AB3E22"/>
    <w:rsid w:val="00AB481A"/>
    <w:rsid w:val="00AB4D37"/>
    <w:rsid w:val="00AB51E7"/>
    <w:rsid w:val="00AB53E4"/>
    <w:rsid w:val="00AB5593"/>
    <w:rsid w:val="00AB5CD8"/>
    <w:rsid w:val="00AB614E"/>
    <w:rsid w:val="00AB6D26"/>
    <w:rsid w:val="00AC04F6"/>
    <w:rsid w:val="00AC0B81"/>
    <w:rsid w:val="00AC0B9B"/>
    <w:rsid w:val="00AC141C"/>
    <w:rsid w:val="00AC15CB"/>
    <w:rsid w:val="00AC1FB5"/>
    <w:rsid w:val="00AC212E"/>
    <w:rsid w:val="00AC266D"/>
    <w:rsid w:val="00AC32D2"/>
    <w:rsid w:val="00AC3456"/>
    <w:rsid w:val="00AC4092"/>
    <w:rsid w:val="00AC4252"/>
    <w:rsid w:val="00AC4C79"/>
    <w:rsid w:val="00AC4F05"/>
    <w:rsid w:val="00AC5168"/>
    <w:rsid w:val="00AC531F"/>
    <w:rsid w:val="00AC57AB"/>
    <w:rsid w:val="00AC5A31"/>
    <w:rsid w:val="00AC62D7"/>
    <w:rsid w:val="00AC7748"/>
    <w:rsid w:val="00AC7CE7"/>
    <w:rsid w:val="00AD115D"/>
    <w:rsid w:val="00AD1F2B"/>
    <w:rsid w:val="00AD2DD8"/>
    <w:rsid w:val="00AD4589"/>
    <w:rsid w:val="00AD4644"/>
    <w:rsid w:val="00AD4DD0"/>
    <w:rsid w:val="00AD53F2"/>
    <w:rsid w:val="00AD5CDF"/>
    <w:rsid w:val="00AD7256"/>
    <w:rsid w:val="00AD75B8"/>
    <w:rsid w:val="00AE062E"/>
    <w:rsid w:val="00AE06D1"/>
    <w:rsid w:val="00AE080A"/>
    <w:rsid w:val="00AE0FF8"/>
    <w:rsid w:val="00AE16CF"/>
    <w:rsid w:val="00AE1FA7"/>
    <w:rsid w:val="00AE2F41"/>
    <w:rsid w:val="00AE3DE0"/>
    <w:rsid w:val="00AE4778"/>
    <w:rsid w:val="00AE766A"/>
    <w:rsid w:val="00AE78E9"/>
    <w:rsid w:val="00AF0058"/>
    <w:rsid w:val="00AF02E9"/>
    <w:rsid w:val="00AF1610"/>
    <w:rsid w:val="00AF1778"/>
    <w:rsid w:val="00AF1878"/>
    <w:rsid w:val="00AF203E"/>
    <w:rsid w:val="00AF3582"/>
    <w:rsid w:val="00AF3D6B"/>
    <w:rsid w:val="00AF5260"/>
    <w:rsid w:val="00AF5D03"/>
    <w:rsid w:val="00AF5FDA"/>
    <w:rsid w:val="00AF6076"/>
    <w:rsid w:val="00AF67A0"/>
    <w:rsid w:val="00AF6B28"/>
    <w:rsid w:val="00AF6FDA"/>
    <w:rsid w:val="00AF7EEB"/>
    <w:rsid w:val="00B004E5"/>
    <w:rsid w:val="00B00993"/>
    <w:rsid w:val="00B00F48"/>
    <w:rsid w:val="00B0164A"/>
    <w:rsid w:val="00B01AD0"/>
    <w:rsid w:val="00B02133"/>
    <w:rsid w:val="00B0289C"/>
    <w:rsid w:val="00B030BF"/>
    <w:rsid w:val="00B03C32"/>
    <w:rsid w:val="00B0484D"/>
    <w:rsid w:val="00B0495C"/>
    <w:rsid w:val="00B04F25"/>
    <w:rsid w:val="00B052AE"/>
    <w:rsid w:val="00B054EB"/>
    <w:rsid w:val="00B05B07"/>
    <w:rsid w:val="00B05C4A"/>
    <w:rsid w:val="00B05DE3"/>
    <w:rsid w:val="00B0634B"/>
    <w:rsid w:val="00B0668E"/>
    <w:rsid w:val="00B06710"/>
    <w:rsid w:val="00B06B39"/>
    <w:rsid w:val="00B07354"/>
    <w:rsid w:val="00B074F5"/>
    <w:rsid w:val="00B0760D"/>
    <w:rsid w:val="00B10655"/>
    <w:rsid w:val="00B10DBD"/>
    <w:rsid w:val="00B10F13"/>
    <w:rsid w:val="00B11ADA"/>
    <w:rsid w:val="00B11E3B"/>
    <w:rsid w:val="00B12328"/>
    <w:rsid w:val="00B12BAD"/>
    <w:rsid w:val="00B14123"/>
    <w:rsid w:val="00B14332"/>
    <w:rsid w:val="00B14350"/>
    <w:rsid w:val="00B14585"/>
    <w:rsid w:val="00B1478F"/>
    <w:rsid w:val="00B14B87"/>
    <w:rsid w:val="00B171DC"/>
    <w:rsid w:val="00B17512"/>
    <w:rsid w:val="00B20476"/>
    <w:rsid w:val="00B205B0"/>
    <w:rsid w:val="00B209BE"/>
    <w:rsid w:val="00B20E75"/>
    <w:rsid w:val="00B2111B"/>
    <w:rsid w:val="00B214B4"/>
    <w:rsid w:val="00B2167C"/>
    <w:rsid w:val="00B2251E"/>
    <w:rsid w:val="00B22583"/>
    <w:rsid w:val="00B2412E"/>
    <w:rsid w:val="00B241EF"/>
    <w:rsid w:val="00B2459B"/>
    <w:rsid w:val="00B24C2E"/>
    <w:rsid w:val="00B2531C"/>
    <w:rsid w:val="00B25785"/>
    <w:rsid w:val="00B25836"/>
    <w:rsid w:val="00B25ADA"/>
    <w:rsid w:val="00B25AE2"/>
    <w:rsid w:val="00B25AE6"/>
    <w:rsid w:val="00B25D64"/>
    <w:rsid w:val="00B2661D"/>
    <w:rsid w:val="00B26CE8"/>
    <w:rsid w:val="00B26FB1"/>
    <w:rsid w:val="00B3031C"/>
    <w:rsid w:val="00B304B4"/>
    <w:rsid w:val="00B31289"/>
    <w:rsid w:val="00B312DF"/>
    <w:rsid w:val="00B3222F"/>
    <w:rsid w:val="00B32D31"/>
    <w:rsid w:val="00B331D2"/>
    <w:rsid w:val="00B34311"/>
    <w:rsid w:val="00B349EF"/>
    <w:rsid w:val="00B35CCF"/>
    <w:rsid w:val="00B367AF"/>
    <w:rsid w:val="00B36C74"/>
    <w:rsid w:val="00B3765D"/>
    <w:rsid w:val="00B376DB"/>
    <w:rsid w:val="00B3773B"/>
    <w:rsid w:val="00B37DF5"/>
    <w:rsid w:val="00B41553"/>
    <w:rsid w:val="00B4229C"/>
    <w:rsid w:val="00B43653"/>
    <w:rsid w:val="00B4369F"/>
    <w:rsid w:val="00B4376A"/>
    <w:rsid w:val="00B43773"/>
    <w:rsid w:val="00B44AAA"/>
    <w:rsid w:val="00B450D2"/>
    <w:rsid w:val="00B46A89"/>
    <w:rsid w:val="00B47B57"/>
    <w:rsid w:val="00B47BC8"/>
    <w:rsid w:val="00B50419"/>
    <w:rsid w:val="00B509CD"/>
    <w:rsid w:val="00B50F22"/>
    <w:rsid w:val="00B51D84"/>
    <w:rsid w:val="00B53046"/>
    <w:rsid w:val="00B53EF6"/>
    <w:rsid w:val="00B5511A"/>
    <w:rsid w:val="00B552B4"/>
    <w:rsid w:val="00B55869"/>
    <w:rsid w:val="00B55B84"/>
    <w:rsid w:val="00B55C73"/>
    <w:rsid w:val="00B55DD3"/>
    <w:rsid w:val="00B56D9D"/>
    <w:rsid w:val="00B5786F"/>
    <w:rsid w:val="00B6007B"/>
    <w:rsid w:val="00B60606"/>
    <w:rsid w:val="00B60EBE"/>
    <w:rsid w:val="00B60EED"/>
    <w:rsid w:val="00B616CF"/>
    <w:rsid w:val="00B6297F"/>
    <w:rsid w:val="00B62C36"/>
    <w:rsid w:val="00B62EFE"/>
    <w:rsid w:val="00B62F97"/>
    <w:rsid w:val="00B630AB"/>
    <w:rsid w:val="00B6398E"/>
    <w:rsid w:val="00B64548"/>
    <w:rsid w:val="00B65153"/>
    <w:rsid w:val="00B655C0"/>
    <w:rsid w:val="00B6597B"/>
    <w:rsid w:val="00B65D74"/>
    <w:rsid w:val="00B66B78"/>
    <w:rsid w:val="00B67600"/>
    <w:rsid w:val="00B71255"/>
    <w:rsid w:val="00B716CC"/>
    <w:rsid w:val="00B719C2"/>
    <w:rsid w:val="00B72383"/>
    <w:rsid w:val="00B72AB8"/>
    <w:rsid w:val="00B73526"/>
    <w:rsid w:val="00B75560"/>
    <w:rsid w:val="00B758B2"/>
    <w:rsid w:val="00B75E07"/>
    <w:rsid w:val="00B76375"/>
    <w:rsid w:val="00B775BF"/>
    <w:rsid w:val="00B77909"/>
    <w:rsid w:val="00B77E5B"/>
    <w:rsid w:val="00B77E76"/>
    <w:rsid w:val="00B77E99"/>
    <w:rsid w:val="00B77F3D"/>
    <w:rsid w:val="00B801E4"/>
    <w:rsid w:val="00B808C1"/>
    <w:rsid w:val="00B81EE4"/>
    <w:rsid w:val="00B81FAA"/>
    <w:rsid w:val="00B83064"/>
    <w:rsid w:val="00B8385C"/>
    <w:rsid w:val="00B840F3"/>
    <w:rsid w:val="00B841C0"/>
    <w:rsid w:val="00B8474E"/>
    <w:rsid w:val="00B847CA"/>
    <w:rsid w:val="00B85A88"/>
    <w:rsid w:val="00B85EC4"/>
    <w:rsid w:val="00B86527"/>
    <w:rsid w:val="00B86C68"/>
    <w:rsid w:val="00B87659"/>
    <w:rsid w:val="00B879FF"/>
    <w:rsid w:val="00B90694"/>
    <w:rsid w:val="00B90AF2"/>
    <w:rsid w:val="00B91645"/>
    <w:rsid w:val="00B91774"/>
    <w:rsid w:val="00B922FD"/>
    <w:rsid w:val="00B92D8F"/>
    <w:rsid w:val="00B92EED"/>
    <w:rsid w:val="00B9397B"/>
    <w:rsid w:val="00B9493F"/>
    <w:rsid w:val="00B94F5C"/>
    <w:rsid w:val="00B95A89"/>
    <w:rsid w:val="00B95CB8"/>
    <w:rsid w:val="00B95E08"/>
    <w:rsid w:val="00B95E0F"/>
    <w:rsid w:val="00B96E48"/>
    <w:rsid w:val="00B974A0"/>
    <w:rsid w:val="00B9794B"/>
    <w:rsid w:val="00B97C55"/>
    <w:rsid w:val="00B97E2F"/>
    <w:rsid w:val="00BA0120"/>
    <w:rsid w:val="00BA0A88"/>
    <w:rsid w:val="00BA0FF6"/>
    <w:rsid w:val="00BA1452"/>
    <w:rsid w:val="00BA193F"/>
    <w:rsid w:val="00BA1D5E"/>
    <w:rsid w:val="00BA1D96"/>
    <w:rsid w:val="00BA1FB2"/>
    <w:rsid w:val="00BA260A"/>
    <w:rsid w:val="00BA2D13"/>
    <w:rsid w:val="00BA30F1"/>
    <w:rsid w:val="00BA337E"/>
    <w:rsid w:val="00BA34A7"/>
    <w:rsid w:val="00BA34B7"/>
    <w:rsid w:val="00BA40BE"/>
    <w:rsid w:val="00BA45BB"/>
    <w:rsid w:val="00BA4891"/>
    <w:rsid w:val="00BA4946"/>
    <w:rsid w:val="00BA4C6D"/>
    <w:rsid w:val="00BA4DBF"/>
    <w:rsid w:val="00BA51D3"/>
    <w:rsid w:val="00BA7523"/>
    <w:rsid w:val="00BB00FD"/>
    <w:rsid w:val="00BB0222"/>
    <w:rsid w:val="00BB0DF4"/>
    <w:rsid w:val="00BB1288"/>
    <w:rsid w:val="00BB18BE"/>
    <w:rsid w:val="00BB1E74"/>
    <w:rsid w:val="00BB256A"/>
    <w:rsid w:val="00BB25C4"/>
    <w:rsid w:val="00BB3982"/>
    <w:rsid w:val="00BB3D1B"/>
    <w:rsid w:val="00BB405E"/>
    <w:rsid w:val="00BB4DD0"/>
    <w:rsid w:val="00BB5D9D"/>
    <w:rsid w:val="00BC0262"/>
    <w:rsid w:val="00BC02B9"/>
    <w:rsid w:val="00BC0707"/>
    <w:rsid w:val="00BC08B4"/>
    <w:rsid w:val="00BC2D78"/>
    <w:rsid w:val="00BC3594"/>
    <w:rsid w:val="00BC41E7"/>
    <w:rsid w:val="00BC4C84"/>
    <w:rsid w:val="00BC4ED2"/>
    <w:rsid w:val="00BC6B94"/>
    <w:rsid w:val="00BC6C69"/>
    <w:rsid w:val="00BC6E40"/>
    <w:rsid w:val="00BC6F48"/>
    <w:rsid w:val="00BD00F1"/>
    <w:rsid w:val="00BD0A81"/>
    <w:rsid w:val="00BD0FE9"/>
    <w:rsid w:val="00BD11A1"/>
    <w:rsid w:val="00BD121A"/>
    <w:rsid w:val="00BD1634"/>
    <w:rsid w:val="00BD18C9"/>
    <w:rsid w:val="00BD2355"/>
    <w:rsid w:val="00BD291F"/>
    <w:rsid w:val="00BD3085"/>
    <w:rsid w:val="00BD31F5"/>
    <w:rsid w:val="00BD3344"/>
    <w:rsid w:val="00BD3B1F"/>
    <w:rsid w:val="00BD3E32"/>
    <w:rsid w:val="00BD408A"/>
    <w:rsid w:val="00BD5128"/>
    <w:rsid w:val="00BD59BE"/>
    <w:rsid w:val="00BD5A47"/>
    <w:rsid w:val="00BD5AA4"/>
    <w:rsid w:val="00BD5E4C"/>
    <w:rsid w:val="00BD6ADC"/>
    <w:rsid w:val="00BD6D43"/>
    <w:rsid w:val="00BD719E"/>
    <w:rsid w:val="00BE06B2"/>
    <w:rsid w:val="00BE15DD"/>
    <w:rsid w:val="00BE1DDC"/>
    <w:rsid w:val="00BE1E0B"/>
    <w:rsid w:val="00BE20F7"/>
    <w:rsid w:val="00BE2AB1"/>
    <w:rsid w:val="00BE2EA4"/>
    <w:rsid w:val="00BE2F85"/>
    <w:rsid w:val="00BE3B2D"/>
    <w:rsid w:val="00BE3CC3"/>
    <w:rsid w:val="00BE4AD4"/>
    <w:rsid w:val="00BE5F62"/>
    <w:rsid w:val="00BE5F88"/>
    <w:rsid w:val="00BE6823"/>
    <w:rsid w:val="00BE68B8"/>
    <w:rsid w:val="00BE6A7D"/>
    <w:rsid w:val="00BE6B3F"/>
    <w:rsid w:val="00BE6DE2"/>
    <w:rsid w:val="00BE78DA"/>
    <w:rsid w:val="00BF0606"/>
    <w:rsid w:val="00BF1F8A"/>
    <w:rsid w:val="00BF213C"/>
    <w:rsid w:val="00BF2236"/>
    <w:rsid w:val="00BF2DBB"/>
    <w:rsid w:val="00BF33DB"/>
    <w:rsid w:val="00BF3527"/>
    <w:rsid w:val="00BF3D6B"/>
    <w:rsid w:val="00BF4387"/>
    <w:rsid w:val="00BF4475"/>
    <w:rsid w:val="00BF492B"/>
    <w:rsid w:val="00BF4F4D"/>
    <w:rsid w:val="00BF502C"/>
    <w:rsid w:val="00BF5286"/>
    <w:rsid w:val="00BF5671"/>
    <w:rsid w:val="00BF6C0D"/>
    <w:rsid w:val="00BF6F2E"/>
    <w:rsid w:val="00BF7228"/>
    <w:rsid w:val="00BF7659"/>
    <w:rsid w:val="00BF7823"/>
    <w:rsid w:val="00C00381"/>
    <w:rsid w:val="00C00538"/>
    <w:rsid w:val="00C00772"/>
    <w:rsid w:val="00C00B7E"/>
    <w:rsid w:val="00C0131E"/>
    <w:rsid w:val="00C01398"/>
    <w:rsid w:val="00C0191A"/>
    <w:rsid w:val="00C022AF"/>
    <w:rsid w:val="00C0433E"/>
    <w:rsid w:val="00C047AB"/>
    <w:rsid w:val="00C05B8C"/>
    <w:rsid w:val="00C0603C"/>
    <w:rsid w:val="00C062BE"/>
    <w:rsid w:val="00C06623"/>
    <w:rsid w:val="00C073C0"/>
    <w:rsid w:val="00C07453"/>
    <w:rsid w:val="00C10806"/>
    <w:rsid w:val="00C108C9"/>
    <w:rsid w:val="00C109C5"/>
    <w:rsid w:val="00C10CD7"/>
    <w:rsid w:val="00C112AD"/>
    <w:rsid w:val="00C113B8"/>
    <w:rsid w:val="00C11464"/>
    <w:rsid w:val="00C11AC7"/>
    <w:rsid w:val="00C126E3"/>
    <w:rsid w:val="00C12FBC"/>
    <w:rsid w:val="00C130D2"/>
    <w:rsid w:val="00C1327F"/>
    <w:rsid w:val="00C13583"/>
    <w:rsid w:val="00C13CC2"/>
    <w:rsid w:val="00C13DEE"/>
    <w:rsid w:val="00C13F79"/>
    <w:rsid w:val="00C14F7C"/>
    <w:rsid w:val="00C16939"/>
    <w:rsid w:val="00C1695D"/>
    <w:rsid w:val="00C177C5"/>
    <w:rsid w:val="00C17A11"/>
    <w:rsid w:val="00C17A60"/>
    <w:rsid w:val="00C17AB5"/>
    <w:rsid w:val="00C17ABE"/>
    <w:rsid w:val="00C17BE0"/>
    <w:rsid w:val="00C17DD1"/>
    <w:rsid w:val="00C204F0"/>
    <w:rsid w:val="00C20570"/>
    <w:rsid w:val="00C21660"/>
    <w:rsid w:val="00C21A5C"/>
    <w:rsid w:val="00C21AD1"/>
    <w:rsid w:val="00C2208F"/>
    <w:rsid w:val="00C22338"/>
    <w:rsid w:val="00C22AF3"/>
    <w:rsid w:val="00C233C8"/>
    <w:rsid w:val="00C23AF5"/>
    <w:rsid w:val="00C23C59"/>
    <w:rsid w:val="00C24102"/>
    <w:rsid w:val="00C24B92"/>
    <w:rsid w:val="00C24F76"/>
    <w:rsid w:val="00C25740"/>
    <w:rsid w:val="00C2599B"/>
    <w:rsid w:val="00C25DD5"/>
    <w:rsid w:val="00C268C8"/>
    <w:rsid w:val="00C26927"/>
    <w:rsid w:val="00C26ACE"/>
    <w:rsid w:val="00C26C0C"/>
    <w:rsid w:val="00C26E34"/>
    <w:rsid w:val="00C26FD0"/>
    <w:rsid w:val="00C277B3"/>
    <w:rsid w:val="00C300EA"/>
    <w:rsid w:val="00C304BF"/>
    <w:rsid w:val="00C304EA"/>
    <w:rsid w:val="00C30668"/>
    <w:rsid w:val="00C313A4"/>
    <w:rsid w:val="00C328FD"/>
    <w:rsid w:val="00C32D86"/>
    <w:rsid w:val="00C33211"/>
    <w:rsid w:val="00C3405F"/>
    <w:rsid w:val="00C34D89"/>
    <w:rsid w:val="00C363A3"/>
    <w:rsid w:val="00C36FBB"/>
    <w:rsid w:val="00C373FC"/>
    <w:rsid w:val="00C37833"/>
    <w:rsid w:val="00C37C00"/>
    <w:rsid w:val="00C402F6"/>
    <w:rsid w:val="00C40D73"/>
    <w:rsid w:val="00C40F44"/>
    <w:rsid w:val="00C4105A"/>
    <w:rsid w:val="00C415A4"/>
    <w:rsid w:val="00C417B5"/>
    <w:rsid w:val="00C42137"/>
    <w:rsid w:val="00C42A61"/>
    <w:rsid w:val="00C42B11"/>
    <w:rsid w:val="00C42CC9"/>
    <w:rsid w:val="00C42D1F"/>
    <w:rsid w:val="00C42DA6"/>
    <w:rsid w:val="00C43956"/>
    <w:rsid w:val="00C439EB"/>
    <w:rsid w:val="00C43B02"/>
    <w:rsid w:val="00C447F4"/>
    <w:rsid w:val="00C44CA4"/>
    <w:rsid w:val="00C45C98"/>
    <w:rsid w:val="00C4645E"/>
    <w:rsid w:val="00C4674F"/>
    <w:rsid w:val="00C46EF4"/>
    <w:rsid w:val="00C471F2"/>
    <w:rsid w:val="00C474BE"/>
    <w:rsid w:val="00C4762B"/>
    <w:rsid w:val="00C47630"/>
    <w:rsid w:val="00C50DF3"/>
    <w:rsid w:val="00C512D6"/>
    <w:rsid w:val="00C51413"/>
    <w:rsid w:val="00C51B62"/>
    <w:rsid w:val="00C51E70"/>
    <w:rsid w:val="00C52128"/>
    <w:rsid w:val="00C52F0B"/>
    <w:rsid w:val="00C531C6"/>
    <w:rsid w:val="00C532BD"/>
    <w:rsid w:val="00C53D01"/>
    <w:rsid w:val="00C550A0"/>
    <w:rsid w:val="00C551EA"/>
    <w:rsid w:val="00C56BFE"/>
    <w:rsid w:val="00C56C4E"/>
    <w:rsid w:val="00C5706A"/>
    <w:rsid w:val="00C57D56"/>
    <w:rsid w:val="00C57FDB"/>
    <w:rsid w:val="00C60525"/>
    <w:rsid w:val="00C605E4"/>
    <w:rsid w:val="00C607E8"/>
    <w:rsid w:val="00C611BA"/>
    <w:rsid w:val="00C614BE"/>
    <w:rsid w:val="00C61B02"/>
    <w:rsid w:val="00C62B71"/>
    <w:rsid w:val="00C63E44"/>
    <w:rsid w:val="00C6430C"/>
    <w:rsid w:val="00C656C3"/>
    <w:rsid w:val="00C65F84"/>
    <w:rsid w:val="00C665B3"/>
    <w:rsid w:val="00C66801"/>
    <w:rsid w:val="00C66A08"/>
    <w:rsid w:val="00C66A43"/>
    <w:rsid w:val="00C671DB"/>
    <w:rsid w:val="00C67884"/>
    <w:rsid w:val="00C70B49"/>
    <w:rsid w:val="00C7168D"/>
    <w:rsid w:val="00C72205"/>
    <w:rsid w:val="00C72696"/>
    <w:rsid w:val="00C74D50"/>
    <w:rsid w:val="00C74E81"/>
    <w:rsid w:val="00C75325"/>
    <w:rsid w:val="00C75439"/>
    <w:rsid w:val="00C7600E"/>
    <w:rsid w:val="00C7717B"/>
    <w:rsid w:val="00C772DF"/>
    <w:rsid w:val="00C775F1"/>
    <w:rsid w:val="00C77C4E"/>
    <w:rsid w:val="00C77FBB"/>
    <w:rsid w:val="00C801CE"/>
    <w:rsid w:val="00C80F87"/>
    <w:rsid w:val="00C812C0"/>
    <w:rsid w:val="00C81E82"/>
    <w:rsid w:val="00C8237E"/>
    <w:rsid w:val="00C82FCE"/>
    <w:rsid w:val="00C83277"/>
    <w:rsid w:val="00C834B8"/>
    <w:rsid w:val="00C838CF"/>
    <w:rsid w:val="00C84038"/>
    <w:rsid w:val="00C84B65"/>
    <w:rsid w:val="00C851AD"/>
    <w:rsid w:val="00C8557C"/>
    <w:rsid w:val="00C8560D"/>
    <w:rsid w:val="00C8644F"/>
    <w:rsid w:val="00C86D68"/>
    <w:rsid w:val="00C86E83"/>
    <w:rsid w:val="00C86EDB"/>
    <w:rsid w:val="00C876A4"/>
    <w:rsid w:val="00C87B2B"/>
    <w:rsid w:val="00C87F4E"/>
    <w:rsid w:val="00C90F27"/>
    <w:rsid w:val="00C910F5"/>
    <w:rsid w:val="00C91590"/>
    <w:rsid w:val="00C91EEE"/>
    <w:rsid w:val="00C92AF0"/>
    <w:rsid w:val="00C92C7C"/>
    <w:rsid w:val="00C93384"/>
    <w:rsid w:val="00C93710"/>
    <w:rsid w:val="00C93AA0"/>
    <w:rsid w:val="00C93CE3"/>
    <w:rsid w:val="00C93E5B"/>
    <w:rsid w:val="00C93F23"/>
    <w:rsid w:val="00C95020"/>
    <w:rsid w:val="00C961A6"/>
    <w:rsid w:val="00C96798"/>
    <w:rsid w:val="00C96E4C"/>
    <w:rsid w:val="00C97212"/>
    <w:rsid w:val="00C97DCF"/>
    <w:rsid w:val="00C97F88"/>
    <w:rsid w:val="00CA0245"/>
    <w:rsid w:val="00CA07BC"/>
    <w:rsid w:val="00CA111C"/>
    <w:rsid w:val="00CA3995"/>
    <w:rsid w:val="00CA39B6"/>
    <w:rsid w:val="00CA3D7F"/>
    <w:rsid w:val="00CA430D"/>
    <w:rsid w:val="00CA44AD"/>
    <w:rsid w:val="00CA4BBF"/>
    <w:rsid w:val="00CA4D48"/>
    <w:rsid w:val="00CA51D4"/>
    <w:rsid w:val="00CA54A3"/>
    <w:rsid w:val="00CA5840"/>
    <w:rsid w:val="00CA59D3"/>
    <w:rsid w:val="00CA606E"/>
    <w:rsid w:val="00CA6EEF"/>
    <w:rsid w:val="00CA6F81"/>
    <w:rsid w:val="00CA7C65"/>
    <w:rsid w:val="00CB06A3"/>
    <w:rsid w:val="00CB0BAA"/>
    <w:rsid w:val="00CB0CE2"/>
    <w:rsid w:val="00CB1220"/>
    <w:rsid w:val="00CB1461"/>
    <w:rsid w:val="00CB193F"/>
    <w:rsid w:val="00CB1ACF"/>
    <w:rsid w:val="00CB1BF7"/>
    <w:rsid w:val="00CB20C2"/>
    <w:rsid w:val="00CB2F7F"/>
    <w:rsid w:val="00CB339D"/>
    <w:rsid w:val="00CB3585"/>
    <w:rsid w:val="00CB3927"/>
    <w:rsid w:val="00CB4046"/>
    <w:rsid w:val="00CB4D5B"/>
    <w:rsid w:val="00CB4ED1"/>
    <w:rsid w:val="00CB5749"/>
    <w:rsid w:val="00CB5A67"/>
    <w:rsid w:val="00CB5BA1"/>
    <w:rsid w:val="00CB6235"/>
    <w:rsid w:val="00CB655B"/>
    <w:rsid w:val="00CB65EF"/>
    <w:rsid w:val="00CB662C"/>
    <w:rsid w:val="00CB6644"/>
    <w:rsid w:val="00CB66D3"/>
    <w:rsid w:val="00CB6CA7"/>
    <w:rsid w:val="00CB6E83"/>
    <w:rsid w:val="00CB71A4"/>
    <w:rsid w:val="00CC3BD3"/>
    <w:rsid w:val="00CC3F48"/>
    <w:rsid w:val="00CC4233"/>
    <w:rsid w:val="00CC431E"/>
    <w:rsid w:val="00CC49ED"/>
    <w:rsid w:val="00CC551D"/>
    <w:rsid w:val="00CC5B36"/>
    <w:rsid w:val="00CC6659"/>
    <w:rsid w:val="00CC79E0"/>
    <w:rsid w:val="00CC7DD6"/>
    <w:rsid w:val="00CD1A2F"/>
    <w:rsid w:val="00CD2674"/>
    <w:rsid w:val="00CD2AED"/>
    <w:rsid w:val="00CD33E0"/>
    <w:rsid w:val="00CD366E"/>
    <w:rsid w:val="00CD3AD3"/>
    <w:rsid w:val="00CD3E7A"/>
    <w:rsid w:val="00CD3F35"/>
    <w:rsid w:val="00CD4950"/>
    <w:rsid w:val="00CD5668"/>
    <w:rsid w:val="00CD56C3"/>
    <w:rsid w:val="00CD59BC"/>
    <w:rsid w:val="00CD6A1B"/>
    <w:rsid w:val="00CD6E20"/>
    <w:rsid w:val="00CD764E"/>
    <w:rsid w:val="00CD7CAF"/>
    <w:rsid w:val="00CE0371"/>
    <w:rsid w:val="00CE0A7F"/>
    <w:rsid w:val="00CE0CCC"/>
    <w:rsid w:val="00CE2354"/>
    <w:rsid w:val="00CE2CE7"/>
    <w:rsid w:val="00CE3832"/>
    <w:rsid w:val="00CE4024"/>
    <w:rsid w:val="00CE50A9"/>
    <w:rsid w:val="00CE5204"/>
    <w:rsid w:val="00CE5647"/>
    <w:rsid w:val="00CE5883"/>
    <w:rsid w:val="00CE5D5B"/>
    <w:rsid w:val="00CE67D2"/>
    <w:rsid w:val="00CE7187"/>
    <w:rsid w:val="00CE79AB"/>
    <w:rsid w:val="00CF00CD"/>
    <w:rsid w:val="00CF0107"/>
    <w:rsid w:val="00CF08AF"/>
    <w:rsid w:val="00CF0A87"/>
    <w:rsid w:val="00CF1E3E"/>
    <w:rsid w:val="00CF24D5"/>
    <w:rsid w:val="00CF25EA"/>
    <w:rsid w:val="00CF2FEC"/>
    <w:rsid w:val="00CF3087"/>
    <w:rsid w:val="00CF33BF"/>
    <w:rsid w:val="00CF4004"/>
    <w:rsid w:val="00CF4337"/>
    <w:rsid w:val="00CF4D5D"/>
    <w:rsid w:val="00CF550D"/>
    <w:rsid w:val="00CF7188"/>
    <w:rsid w:val="00CF7337"/>
    <w:rsid w:val="00CF74B9"/>
    <w:rsid w:val="00CF7E6E"/>
    <w:rsid w:val="00D008F8"/>
    <w:rsid w:val="00D00991"/>
    <w:rsid w:val="00D00B67"/>
    <w:rsid w:val="00D01096"/>
    <w:rsid w:val="00D0138C"/>
    <w:rsid w:val="00D01860"/>
    <w:rsid w:val="00D02462"/>
    <w:rsid w:val="00D02DBA"/>
    <w:rsid w:val="00D032D6"/>
    <w:rsid w:val="00D03496"/>
    <w:rsid w:val="00D036D8"/>
    <w:rsid w:val="00D04182"/>
    <w:rsid w:val="00D0418E"/>
    <w:rsid w:val="00D0427A"/>
    <w:rsid w:val="00D0456B"/>
    <w:rsid w:val="00D04A09"/>
    <w:rsid w:val="00D04A3A"/>
    <w:rsid w:val="00D05042"/>
    <w:rsid w:val="00D05402"/>
    <w:rsid w:val="00D05EC4"/>
    <w:rsid w:val="00D06FF4"/>
    <w:rsid w:val="00D0736A"/>
    <w:rsid w:val="00D07790"/>
    <w:rsid w:val="00D0791A"/>
    <w:rsid w:val="00D07F0F"/>
    <w:rsid w:val="00D07FB3"/>
    <w:rsid w:val="00D10A4C"/>
    <w:rsid w:val="00D10DF8"/>
    <w:rsid w:val="00D10F7E"/>
    <w:rsid w:val="00D12D49"/>
    <w:rsid w:val="00D130C6"/>
    <w:rsid w:val="00D13985"/>
    <w:rsid w:val="00D13DB4"/>
    <w:rsid w:val="00D140B5"/>
    <w:rsid w:val="00D154C4"/>
    <w:rsid w:val="00D15841"/>
    <w:rsid w:val="00D16031"/>
    <w:rsid w:val="00D163BF"/>
    <w:rsid w:val="00D1662E"/>
    <w:rsid w:val="00D166BB"/>
    <w:rsid w:val="00D16CC1"/>
    <w:rsid w:val="00D17020"/>
    <w:rsid w:val="00D17442"/>
    <w:rsid w:val="00D17D4B"/>
    <w:rsid w:val="00D20052"/>
    <w:rsid w:val="00D20248"/>
    <w:rsid w:val="00D20540"/>
    <w:rsid w:val="00D2238A"/>
    <w:rsid w:val="00D22758"/>
    <w:rsid w:val="00D230D0"/>
    <w:rsid w:val="00D23264"/>
    <w:rsid w:val="00D234C4"/>
    <w:rsid w:val="00D24835"/>
    <w:rsid w:val="00D250A2"/>
    <w:rsid w:val="00D25175"/>
    <w:rsid w:val="00D254B0"/>
    <w:rsid w:val="00D260B5"/>
    <w:rsid w:val="00D26336"/>
    <w:rsid w:val="00D26B73"/>
    <w:rsid w:val="00D27E11"/>
    <w:rsid w:val="00D30163"/>
    <w:rsid w:val="00D3069D"/>
    <w:rsid w:val="00D31ABE"/>
    <w:rsid w:val="00D32205"/>
    <w:rsid w:val="00D3359C"/>
    <w:rsid w:val="00D35098"/>
    <w:rsid w:val="00D35251"/>
    <w:rsid w:val="00D355F8"/>
    <w:rsid w:val="00D361AE"/>
    <w:rsid w:val="00D36214"/>
    <w:rsid w:val="00D3635C"/>
    <w:rsid w:val="00D36DBC"/>
    <w:rsid w:val="00D370DA"/>
    <w:rsid w:val="00D4006D"/>
    <w:rsid w:val="00D40648"/>
    <w:rsid w:val="00D41455"/>
    <w:rsid w:val="00D41AE7"/>
    <w:rsid w:val="00D41B4C"/>
    <w:rsid w:val="00D421C2"/>
    <w:rsid w:val="00D423C0"/>
    <w:rsid w:val="00D42AB8"/>
    <w:rsid w:val="00D42B2B"/>
    <w:rsid w:val="00D430EC"/>
    <w:rsid w:val="00D433EE"/>
    <w:rsid w:val="00D43AFB"/>
    <w:rsid w:val="00D43B27"/>
    <w:rsid w:val="00D443D7"/>
    <w:rsid w:val="00D4441D"/>
    <w:rsid w:val="00D444D5"/>
    <w:rsid w:val="00D446DB"/>
    <w:rsid w:val="00D45770"/>
    <w:rsid w:val="00D45E18"/>
    <w:rsid w:val="00D45FD1"/>
    <w:rsid w:val="00D46C38"/>
    <w:rsid w:val="00D46F13"/>
    <w:rsid w:val="00D47013"/>
    <w:rsid w:val="00D505BF"/>
    <w:rsid w:val="00D50855"/>
    <w:rsid w:val="00D51214"/>
    <w:rsid w:val="00D51449"/>
    <w:rsid w:val="00D516A4"/>
    <w:rsid w:val="00D51731"/>
    <w:rsid w:val="00D51AFA"/>
    <w:rsid w:val="00D525C5"/>
    <w:rsid w:val="00D529D5"/>
    <w:rsid w:val="00D53015"/>
    <w:rsid w:val="00D530AA"/>
    <w:rsid w:val="00D53723"/>
    <w:rsid w:val="00D53DE4"/>
    <w:rsid w:val="00D54098"/>
    <w:rsid w:val="00D5417F"/>
    <w:rsid w:val="00D542C5"/>
    <w:rsid w:val="00D5455A"/>
    <w:rsid w:val="00D54D92"/>
    <w:rsid w:val="00D54EC8"/>
    <w:rsid w:val="00D55B08"/>
    <w:rsid w:val="00D57036"/>
    <w:rsid w:val="00D5761B"/>
    <w:rsid w:val="00D57632"/>
    <w:rsid w:val="00D579D1"/>
    <w:rsid w:val="00D57F9E"/>
    <w:rsid w:val="00D6034D"/>
    <w:rsid w:val="00D6072B"/>
    <w:rsid w:val="00D60857"/>
    <w:rsid w:val="00D6157F"/>
    <w:rsid w:val="00D6220E"/>
    <w:rsid w:val="00D62A33"/>
    <w:rsid w:val="00D62AB4"/>
    <w:rsid w:val="00D6405A"/>
    <w:rsid w:val="00D657F5"/>
    <w:rsid w:val="00D65DA8"/>
    <w:rsid w:val="00D666AD"/>
    <w:rsid w:val="00D6749A"/>
    <w:rsid w:val="00D67CC2"/>
    <w:rsid w:val="00D70236"/>
    <w:rsid w:val="00D70AFE"/>
    <w:rsid w:val="00D712DD"/>
    <w:rsid w:val="00D71499"/>
    <w:rsid w:val="00D7162B"/>
    <w:rsid w:val="00D7207F"/>
    <w:rsid w:val="00D720F7"/>
    <w:rsid w:val="00D7233E"/>
    <w:rsid w:val="00D728D8"/>
    <w:rsid w:val="00D72FDE"/>
    <w:rsid w:val="00D73526"/>
    <w:rsid w:val="00D73D09"/>
    <w:rsid w:val="00D7432F"/>
    <w:rsid w:val="00D744D0"/>
    <w:rsid w:val="00D744E4"/>
    <w:rsid w:val="00D74B77"/>
    <w:rsid w:val="00D74DB8"/>
    <w:rsid w:val="00D751D3"/>
    <w:rsid w:val="00D75291"/>
    <w:rsid w:val="00D75C3B"/>
    <w:rsid w:val="00D75D4C"/>
    <w:rsid w:val="00D75F48"/>
    <w:rsid w:val="00D76104"/>
    <w:rsid w:val="00D76C7B"/>
    <w:rsid w:val="00D76E2E"/>
    <w:rsid w:val="00D777FD"/>
    <w:rsid w:val="00D811A1"/>
    <w:rsid w:val="00D81251"/>
    <w:rsid w:val="00D81848"/>
    <w:rsid w:val="00D818CA"/>
    <w:rsid w:val="00D8271F"/>
    <w:rsid w:val="00D82A7A"/>
    <w:rsid w:val="00D82D92"/>
    <w:rsid w:val="00D83B77"/>
    <w:rsid w:val="00D8526E"/>
    <w:rsid w:val="00D857FF"/>
    <w:rsid w:val="00D859A7"/>
    <w:rsid w:val="00D859AC"/>
    <w:rsid w:val="00D85FE5"/>
    <w:rsid w:val="00D8601F"/>
    <w:rsid w:val="00D864E4"/>
    <w:rsid w:val="00D8690A"/>
    <w:rsid w:val="00D86E1B"/>
    <w:rsid w:val="00D87021"/>
    <w:rsid w:val="00D871AF"/>
    <w:rsid w:val="00D87508"/>
    <w:rsid w:val="00D9055E"/>
    <w:rsid w:val="00D9086B"/>
    <w:rsid w:val="00D91948"/>
    <w:rsid w:val="00D91AA8"/>
    <w:rsid w:val="00D9231D"/>
    <w:rsid w:val="00D92CDA"/>
    <w:rsid w:val="00D932BF"/>
    <w:rsid w:val="00D93F31"/>
    <w:rsid w:val="00D94499"/>
    <w:rsid w:val="00D950EC"/>
    <w:rsid w:val="00D95263"/>
    <w:rsid w:val="00D974F4"/>
    <w:rsid w:val="00D97579"/>
    <w:rsid w:val="00D97661"/>
    <w:rsid w:val="00D97782"/>
    <w:rsid w:val="00D97DE6"/>
    <w:rsid w:val="00D97E6D"/>
    <w:rsid w:val="00DA0AF2"/>
    <w:rsid w:val="00DA104F"/>
    <w:rsid w:val="00DA1C0D"/>
    <w:rsid w:val="00DA1E2F"/>
    <w:rsid w:val="00DA25BF"/>
    <w:rsid w:val="00DA308A"/>
    <w:rsid w:val="00DA36C2"/>
    <w:rsid w:val="00DA3A66"/>
    <w:rsid w:val="00DA4414"/>
    <w:rsid w:val="00DA4B63"/>
    <w:rsid w:val="00DA4CEA"/>
    <w:rsid w:val="00DA4FEF"/>
    <w:rsid w:val="00DA5024"/>
    <w:rsid w:val="00DA546B"/>
    <w:rsid w:val="00DA5710"/>
    <w:rsid w:val="00DA6056"/>
    <w:rsid w:val="00DA6648"/>
    <w:rsid w:val="00DA78AB"/>
    <w:rsid w:val="00DB03B6"/>
    <w:rsid w:val="00DB0BCF"/>
    <w:rsid w:val="00DB0C8D"/>
    <w:rsid w:val="00DB1356"/>
    <w:rsid w:val="00DB1808"/>
    <w:rsid w:val="00DB2BDD"/>
    <w:rsid w:val="00DB36E4"/>
    <w:rsid w:val="00DB404C"/>
    <w:rsid w:val="00DB40B3"/>
    <w:rsid w:val="00DB5192"/>
    <w:rsid w:val="00DB5B4F"/>
    <w:rsid w:val="00DB5BB6"/>
    <w:rsid w:val="00DB6242"/>
    <w:rsid w:val="00DB63FF"/>
    <w:rsid w:val="00DB6687"/>
    <w:rsid w:val="00DB72F5"/>
    <w:rsid w:val="00DB7571"/>
    <w:rsid w:val="00DB7A39"/>
    <w:rsid w:val="00DB7A95"/>
    <w:rsid w:val="00DB7AC8"/>
    <w:rsid w:val="00DC034B"/>
    <w:rsid w:val="00DC0FB6"/>
    <w:rsid w:val="00DC148E"/>
    <w:rsid w:val="00DC15C9"/>
    <w:rsid w:val="00DC16DE"/>
    <w:rsid w:val="00DC1F66"/>
    <w:rsid w:val="00DC1FE6"/>
    <w:rsid w:val="00DC224D"/>
    <w:rsid w:val="00DC2BAA"/>
    <w:rsid w:val="00DC3044"/>
    <w:rsid w:val="00DC3723"/>
    <w:rsid w:val="00DC3BB4"/>
    <w:rsid w:val="00DC49ED"/>
    <w:rsid w:val="00DC514E"/>
    <w:rsid w:val="00DC5154"/>
    <w:rsid w:val="00DC5546"/>
    <w:rsid w:val="00DC563B"/>
    <w:rsid w:val="00DC6A0E"/>
    <w:rsid w:val="00DC6CC6"/>
    <w:rsid w:val="00DC7F65"/>
    <w:rsid w:val="00DC7FFC"/>
    <w:rsid w:val="00DD03BC"/>
    <w:rsid w:val="00DD184F"/>
    <w:rsid w:val="00DD1F25"/>
    <w:rsid w:val="00DD2A0A"/>
    <w:rsid w:val="00DD2FC8"/>
    <w:rsid w:val="00DD3591"/>
    <w:rsid w:val="00DD3A9D"/>
    <w:rsid w:val="00DD3AC3"/>
    <w:rsid w:val="00DD3B47"/>
    <w:rsid w:val="00DD3E39"/>
    <w:rsid w:val="00DD4817"/>
    <w:rsid w:val="00DD4B39"/>
    <w:rsid w:val="00DD4C46"/>
    <w:rsid w:val="00DD4E73"/>
    <w:rsid w:val="00DD514E"/>
    <w:rsid w:val="00DD5489"/>
    <w:rsid w:val="00DD5B72"/>
    <w:rsid w:val="00DD6371"/>
    <w:rsid w:val="00DD6425"/>
    <w:rsid w:val="00DD65C6"/>
    <w:rsid w:val="00DD71B7"/>
    <w:rsid w:val="00DE0559"/>
    <w:rsid w:val="00DE0989"/>
    <w:rsid w:val="00DE09B6"/>
    <w:rsid w:val="00DE0AA7"/>
    <w:rsid w:val="00DE1205"/>
    <w:rsid w:val="00DE18BE"/>
    <w:rsid w:val="00DE2092"/>
    <w:rsid w:val="00DE211A"/>
    <w:rsid w:val="00DE2DFA"/>
    <w:rsid w:val="00DE2E3D"/>
    <w:rsid w:val="00DE31BB"/>
    <w:rsid w:val="00DE3861"/>
    <w:rsid w:val="00DE40E4"/>
    <w:rsid w:val="00DE4CCC"/>
    <w:rsid w:val="00DE4F36"/>
    <w:rsid w:val="00DE5004"/>
    <w:rsid w:val="00DE6193"/>
    <w:rsid w:val="00DE63C2"/>
    <w:rsid w:val="00DE63EA"/>
    <w:rsid w:val="00DE6DE0"/>
    <w:rsid w:val="00DE7001"/>
    <w:rsid w:val="00DE7589"/>
    <w:rsid w:val="00DE781F"/>
    <w:rsid w:val="00DF09D2"/>
    <w:rsid w:val="00DF0B7C"/>
    <w:rsid w:val="00DF0FE3"/>
    <w:rsid w:val="00DF14F8"/>
    <w:rsid w:val="00DF23A5"/>
    <w:rsid w:val="00DF24EF"/>
    <w:rsid w:val="00DF28C2"/>
    <w:rsid w:val="00DF3981"/>
    <w:rsid w:val="00DF40B6"/>
    <w:rsid w:val="00DF659D"/>
    <w:rsid w:val="00DF6CE7"/>
    <w:rsid w:val="00DF71E1"/>
    <w:rsid w:val="00DF763E"/>
    <w:rsid w:val="00DF7BA5"/>
    <w:rsid w:val="00E002A8"/>
    <w:rsid w:val="00E00663"/>
    <w:rsid w:val="00E0070C"/>
    <w:rsid w:val="00E007CB"/>
    <w:rsid w:val="00E0110E"/>
    <w:rsid w:val="00E012DF"/>
    <w:rsid w:val="00E0136A"/>
    <w:rsid w:val="00E01788"/>
    <w:rsid w:val="00E01B0D"/>
    <w:rsid w:val="00E01E8B"/>
    <w:rsid w:val="00E03016"/>
    <w:rsid w:val="00E03635"/>
    <w:rsid w:val="00E0395B"/>
    <w:rsid w:val="00E0450B"/>
    <w:rsid w:val="00E04AAD"/>
    <w:rsid w:val="00E053E2"/>
    <w:rsid w:val="00E05C0E"/>
    <w:rsid w:val="00E05C7E"/>
    <w:rsid w:val="00E05DDE"/>
    <w:rsid w:val="00E0605D"/>
    <w:rsid w:val="00E105AD"/>
    <w:rsid w:val="00E1095A"/>
    <w:rsid w:val="00E10BBA"/>
    <w:rsid w:val="00E10DAB"/>
    <w:rsid w:val="00E10F29"/>
    <w:rsid w:val="00E10FA3"/>
    <w:rsid w:val="00E110D5"/>
    <w:rsid w:val="00E111D9"/>
    <w:rsid w:val="00E11300"/>
    <w:rsid w:val="00E12F09"/>
    <w:rsid w:val="00E13131"/>
    <w:rsid w:val="00E137B3"/>
    <w:rsid w:val="00E13A1E"/>
    <w:rsid w:val="00E14A8D"/>
    <w:rsid w:val="00E14D3B"/>
    <w:rsid w:val="00E156FB"/>
    <w:rsid w:val="00E15899"/>
    <w:rsid w:val="00E15ABD"/>
    <w:rsid w:val="00E162B6"/>
    <w:rsid w:val="00E1657A"/>
    <w:rsid w:val="00E16BC0"/>
    <w:rsid w:val="00E16EC9"/>
    <w:rsid w:val="00E17CDE"/>
    <w:rsid w:val="00E203AA"/>
    <w:rsid w:val="00E20536"/>
    <w:rsid w:val="00E20DE1"/>
    <w:rsid w:val="00E212F0"/>
    <w:rsid w:val="00E21681"/>
    <w:rsid w:val="00E2188C"/>
    <w:rsid w:val="00E21F65"/>
    <w:rsid w:val="00E226D4"/>
    <w:rsid w:val="00E228BF"/>
    <w:rsid w:val="00E232D4"/>
    <w:rsid w:val="00E232F7"/>
    <w:rsid w:val="00E237BF"/>
    <w:rsid w:val="00E23C75"/>
    <w:rsid w:val="00E24767"/>
    <w:rsid w:val="00E24BA1"/>
    <w:rsid w:val="00E25A94"/>
    <w:rsid w:val="00E25B04"/>
    <w:rsid w:val="00E25B68"/>
    <w:rsid w:val="00E25C08"/>
    <w:rsid w:val="00E26507"/>
    <w:rsid w:val="00E26540"/>
    <w:rsid w:val="00E26BCC"/>
    <w:rsid w:val="00E27855"/>
    <w:rsid w:val="00E27984"/>
    <w:rsid w:val="00E30B31"/>
    <w:rsid w:val="00E30F8E"/>
    <w:rsid w:val="00E317D7"/>
    <w:rsid w:val="00E318EB"/>
    <w:rsid w:val="00E326B7"/>
    <w:rsid w:val="00E32CD8"/>
    <w:rsid w:val="00E331D8"/>
    <w:rsid w:val="00E33222"/>
    <w:rsid w:val="00E33846"/>
    <w:rsid w:val="00E33DE9"/>
    <w:rsid w:val="00E347A4"/>
    <w:rsid w:val="00E3509B"/>
    <w:rsid w:val="00E352F1"/>
    <w:rsid w:val="00E35418"/>
    <w:rsid w:val="00E357BC"/>
    <w:rsid w:val="00E3650A"/>
    <w:rsid w:val="00E3657C"/>
    <w:rsid w:val="00E36B64"/>
    <w:rsid w:val="00E371CD"/>
    <w:rsid w:val="00E374C9"/>
    <w:rsid w:val="00E400CA"/>
    <w:rsid w:val="00E406EB"/>
    <w:rsid w:val="00E415D7"/>
    <w:rsid w:val="00E42B9A"/>
    <w:rsid w:val="00E42DDC"/>
    <w:rsid w:val="00E43289"/>
    <w:rsid w:val="00E43E3A"/>
    <w:rsid w:val="00E4501B"/>
    <w:rsid w:val="00E4598D"/>
    <w:rsid w:val="00E45E6C"/>
    <w:rsid w:val="00E46168"/>
    <w:rsid w:val="00E4647C"/>
    <w:rsid w:val="00E46DD6"/>
    <w:rsid w:val="00E50528"/>
    <w:rsid w:val="00E50E30"/>
    <w:rsid w:val="00E51000"/>
    <w:rsid w:val="00E51723"/>
    <w:rsid w:val="00E5233A"/>
    <w:rsid w:val="00E52800"/>
    <w:rsid w:val="00E53CAD"/>
    <w:rsid w:val="00E53D47"/>
    <w:rsid w:val="00E5416A"/>
    <w:rsid w:val="00E54834"/>
    <w:rsid w:val="00E553E8"/>
    <w:rsid w:val="00E556A4"/>
    <w:rsid w:val="00E55BF7"/>
    <w:rsid w:val="00E56B96"/>
    <w:rsid w:val="00E57DAA"/>
    <w:rsid w:val="00E616EA"/>
    <w:rsid w:val="00E61A49"/>
    <w:rsid w:val="00E62338"/>
    <w:rsid w:val="00E6252E"/>
    <w:rsid w:val="00E636BE"/>
    <w:rsid w:val="00E65184"/>
    <w:rsid w:val="00E65E57"/>
    <w:rsid w:val="00E65EC0"/>
    <w:rsid w:val="00E66161"/>
    <w:rsid w:val="00E66731"/>
    <w:rsid w:val="00E7007E"/>
    <w:rsid w:val="00E70719"/>
    <w:rsid w:val="00E70CB6"/>
    <w:rsid w:val="00E7122A"/>
    <w:rsid w:val="00E71FEA"/>
    <w:rsid w:val="00E72305"/>
    <w:rsid w:val="00E727BA"/>
    <w:rsid w:val="00E734EF"/>
    <w:rsid w:val="00E73DE7"/>
    <w:rsid w:val="00E75845"/>
    <w:rsid w:val="00E75DCF"/>
    <w:rsid w:val="00E77286"/>
    <w:rsid w:val="00E77522"/>
    <w:rsid w:val="00E77EA7"/>
    <w:rsid w:val="00E80215"/>
    <w:rsid w:val="00E820B1"/>
    <w:rsid w:val="00E822B0"/>
    <w:rsid w:val="00E82C86"/>
    <w:rsid w:val="00E82DB4"/>
    <w:rsid w:val="00E82F30"/>
    <w:rsid w:val="00E83E46"/>
    <w:rsid w:val="00E83ECD"/>
    <w:rsid w:val="00E84A58"/>
    <w:rsid w:val="00E84C0F"/>
    <w:rsid w:val="00E850DF"/>
    <w:rsid w:val="00E85316"/>
    <w:rsid w:val="00E858A6"/>
    <w:rsid w:val="00E85AF5"/>
    <w:rsid w:val="00E86D60"/>
    <w:rsid w:val="00E87146"/>
    <w:rsid w:val="00E877C7"/>
    <w:rsid w:val="00E90CDC"/>
    <w:rsid w:val="00E91AC0"/>
    <w:rsid w:val="00E91C0C"/>
    <w:rsid w:val="00E928B1"/>
    <w:rsid w:val="00E936D2"/>
    <w:rsid w:val="00E937D3"/>
    <w:rsid w:val="00E9466F"/>
    <w:rsid w:val="00E94823"/>
    <w:rsid w:val="00E94A08"/>
    <w:rsid w:val="00E94ADA"/>
    <w:rsid w:val="00E94C84"/>
    <w:rsid w:val="00E95345"/>
    <w:rsid w:val="00E95F15"/>
    <w:rsid w:val="00E961DD"/>
    <w:rsid w:val="00E971DA"/>
    <w:rsid w:val="00E97435"/>
    <w:rsid w:val="00E97ECC"/>
    <w:rsid w:val="00EA0421"/>
    <w:rsid w:val="00EA0F68"/>
    <w:rsid w:val="00EA16BC"/>
    <w:rsid w:val="00EA1C7A"/>
    <w:rsid w:val="00EA202A"/>
    <w:rsid w:val="00EA229B"/>
    <w:rsid w:val="00EA2979"/>
    <w:rsid w:val="00EA2A93"/>
    <w:rsid w:val="00EA2C19"/>
    <w:rsid w:val="00EA35DD"/>
    <w:rsid w:val="00EA3E14"/>
    <w:rsid w:val="00EA448A"/>
    <w:rsid w:val="00EA468A"/>
    <w:rsid w:val="00EA4BB8"/>
    <w:rsid w:val="00EA4CE9"/>
    <w:rsid w:val="00EA57D3"/>
    <w:rsid w:val="00EA5BC3"/>
    <w:rsid w:val="00EA6037"/>
    <w:rsid w:val="00EA652A"/>
    <w:rsid w:val="00EA675B"/>
    <w:rsid w:val="00EA690E"/>
    <w:rsid w:val="00EA714F"/>
    <w:rsid w:val="00EA73FC"/>
    <w:rsid w:val="00EA76B9"/>
    <w:rsid w:val="00EA7B37"/>
    <w:rsid w:val="00EA7BB5"/>
    <w:rsid w:val="00EB00FC"/>
    <w:rsid w:val="00EB1039"/>
    <w:rsid w:val="00EB1951"/>
    <w:rsid w:val="00EB1EB4"/>
    <w:rsid w:val="00EB20DF"/>
    <w:rsid w:val="00EB23A0"/>
    <w:rsid w:val="00EB2655"/>
    <w:rsid w:val="00EB2F1A"/>
    <w:rsid w:val="00EB2FFA"/>
    <w:rsid w:val="00EB40B0"/>
    <w:rsid w:val="00EB4A23"/>
    <w:rsid w:val="00EB5381"/>
    <w:rsid w:val="00EB55E6"/>
    <w:rsid w:val="00EB59EE"/>
    <w:rsid w:val="00EB69B9"/>
    <w:rsid w:val="00EB6B20"/>
    <w:rsid w:val="00EB7285"/>
    <w:rsid w:val="00EC039B"/>
    <w:rsid w:val="00EC0B5E"/>
    <w:rsid w:val="00EC1B94"/>
    <w:rsid w:val="00EC1EAD"/>
    <w:rsid w:val="00EC21C3"/>
    <w:rsid w:val="00EC24FA"/>
    <w:rsid w:val="00EC26F3"/>
    <w:rsid w:val="00EC281E"/>
    <w:rsid w:val="00EC2F10"/>
    <w:rsid w:val="00EC3487"/>
    <w:rsid w:val="00EC456C"/>
    <w:rsid w:val="00EC5414"/>
    <w:rsid w:val="00EC54EC"/>
    <w:rsid w:val="00EC5FE8"/>
    <w:rsid w:val="00EC60C9"/>
    <w:rsid w:val="00EC69CB"/>
    <w:rsid w:val="00EC702B"/>
    <w:rsid w:val="00EC78FF"/>
    <w:rsid w:val="00ED021A"/>
    <w:rsid w:val="00ED1DEC"/>
    <w:rsid w:val="00ED217E"/>
    <w:rsid w:val="00ED28ED"/>
    <w:rsid w:val="00ED3A23"/>
    <w:rsid w:val="00ED490E"/>
    <w:rsid w:val="00ED4CF6"/>
    <w:rsid w:val="00ED5550"/>
    <w:rsid w:val="00ED57A8"/>
    <w:rsid w:val="00ED5857"/>
    <w:rsid w:val="00ED68AB"/>
    <w:rsid w:val="00ED6BF0"/>
    <w:rsid w:val="00ED6FEE"/>
    <w:rsid w:val="00ED7EF4"/>
    <w:rsid w:val="00EE0115"/>
    <w:rsid w:val="00EE088F"/>
    <w:rsid w:val="00EE08AB"/>
    <w:rsid w:val="00EE0D0A"/>
    <w:rsid w:val="00EE0FC9"/>
    <w:rsid w:val="00EE12A0"/>
    <w:rsid w:val="00EE1787"/>
    <w:rsid w:val="00EE1C71"/>
    <w:rsid w:val="00EE1C83"/>
    <w:rsid w:val="00EE2092"/>
    <w:rsid w:val="00EE2AD3"/>
    <w:rsid w:val="00EE2D93"/>
    <w:rsid w:val="00EE3299"/>
    <w:rsid w:val="00EE34D4"/>
    <w:rsid w:val="00EE3615"/>
    <w:rsid w:val="00EE3675"/>
    <w:rsid w:val="00EE3E2C"/>
    <w:rsid w:val="00EE4CB8"/>
    <w:rsid w:val="00EE6251"/>
    <w:rsid w:val="00EE75CB"/>
    <w:rsid w:val="00EF04DC"/>
    <w:rsid w:val="00EF0D99"/>
    <w:rsid w:val="00EF17E3"/>
    <w:rsid w:val="00EF1DA9"/>
    <w:rsid w:val="00EF221B"/>
    <w:rsid w:val="00EF2D94"/>
    <w:rsid w:val="00EF2F1C"/>
    <w:rsid w:val="00EF3778"/>
    <w:rsid w:val="00EF3BC9"/>
    <w:rsid w:val="00EF4285"/>
    <w:rsid w:val="00EF4A2F"/>
    <w:rsid w:val="00EF4D08"/>
    <w:rsid w:val="00EF4E29"/>
    <w:rsid w:val="00EF50EA"/>
    <w:rsid w:val="00EF6BFE"/>
    <w:rsid w:val="00EF755E"/>
    <w:rsid w:val="00EF79C5"/>
    <w:rsid w:val="00F0013F"/>
    <w:rsid w:val="00F00348"/>
    <w:rsid w:val="00F00537"/>
    <w:rsid w:val="00F00B00"/>
    <w:rsid w:val="00F0121B"/>
    <w:rsid w:val="00F0279F"/>
    <w:rsid w:val="00F02BF3"/>
    <w:rsid w:val="00F031A4"/>
    <w:rsid w:val="00F0428F"/>
    <w:rsid w:val="00F04D3A"/>
    <w:rsid w:val="00F05DD6"/>
    <w:rsid w:val="00F063CE"/>
    <w:rsid w:val="00F068AF"/>
    <w:rsid w:val="00F07CE4"/>
    <w:rsid w:val="00F07FB1"/>
    <w:rsid w:val="00F106E9"/>
    <w:rsid w:val="00F10BDF"/>
    <w:rsid w:val="00F11C36"/>
    <w:rsid w:val="00F12C5F"/>
    <w:rsid w:val="00F13293"/>
    <w:rsid w:val="00F133D2"/>
    <w:rsid w:val="00F137DC"/>
    <w:rsid w:val="00F13A1A"/>
    <w:rsid w:val="00F14130"/>
    <w:rsid w:val="00F145CA"/>
    <w:rsid w:val="00F14717"/>
    <w:rsid w:val="00F148CD"/>
    <w:rsid w:val="00F14FD2"/>
    <w:rsid w:val="00F153E0"/>
    <w:rsid w:val="00F154EF"/>
    <w:rsid w:val="00F15D08"/>
    <w:rsid w:val="00F17065"/>
    <w:rsid w:val="00F17298"/>
    <w:rsid w:val="00F1777D"/>
    <w:rsid w:val="00F17BE9"/>
    <w:rsid w:val="00F2064B"/>
    <w:rsid w:val="00F20B04"/>
    <w:rsid w:val="00F2118B"/>
    <w:rsid w:val="00F214A6"/>
    <w:rsid w:val="00F21810"/>
    <w:rsid w:val="00F21963"/>
    <w:rsid w:val="00F219E8"/>
    <w:rsid w:val="00F21B8E"/>
    <w:rsid w:val="00F21DCE"/>
    <w:rsid w:val="00F2241A"/>
    <w:rsid w:val="00F226E9"/>
    <w:rsid w:val="00F22B10"/>
    <w:rsid w:val="00F239F2"/>
    <w:rsid w:val="00F24877"/>
    <w:rsid w:val="00F24C04"/>
    <w:rsid w:val="00F251D4"/>
    <w:rsid w:val="00F259EF"/>
    <w:rsid w:val="00F26DEA"/>
    <w:rsid w:val="00F26EFC"/>
    <w:rsid w:val="00F27553"/>
    <w:rsid w:val="00F27D35"/>
    <w:rsid w:val="00F30761"/>
    <w:rsid w:val="00F311EE"/>
    <w:rsid w:val="00F3122F"/>
    <w:rsid w:val="00F31353"/>
    <w:rsid w:val="00F313FA"/>
    <w:rsid w:val="00F31953"/>
    <w:rsid w:val="00F31AC4"/>
    <w:rsid w:val="00F31DC5"/>
    <w:rsid w:val="00F31DE6"/>
    <w:rsid w:val="00F3264D"/>
    <w:rsid w:val="00F328F7"/>
    <w:rsid w:val="00F33841"/>
    <w:rsid w:val="00F33852"/>
    <w:rsid w:val="00F34573"/>
    <w:rsid w:val="00F35764"/>
    <w:rsid w:val="00F359FE"/>
    <w:rsid w:val="00F35A22"/>
    <w:rsid w:val="00F35A69"/>
    <w:rsid w:val="00F36528"/>
    <w:rsid w:val="00F36EF5"/>
    <w:rsid w:val="00F37BD4"/>
    <w:rsid w:val="00F37E31"/>
    <w:rsid w:val="00F4089F"/>
    <w:rsid w:val="00F40AAD"/>
    <w:rsid w:val="00F40E25"/>
    <w:rsid w:val="00F41CC6"/>
    <w:rsid w:val="00F41DC9"/>
    <w:rsid w:val="00F4250D"/>
    <w:rsid w:val="00F42A18"/>
    <w:rsid w:val="00F43B2D"/>
    <w:rsid w:val="00F43EE7"/>
    <w:rsid w:val="00F440C0"/>
    <w:rsid w:val="00F440F9"/>
    <w:rsid w:val="00F4450E"/>
    <w:rsid w:val="00F445CE"/>
    <w:rsid w:val="00F4473B"/>
    <w:rsid w:val="00F45766"/>
    <w:rsid w:val="00F45B93"/>
    <w:rsid w:val="00F462A8"/>
    <w:rsid w:val="00F46382"/>
    <w:rsid w:val="00F467A6"/>
    <w:rsid w:val="00F4732D"/>
    <w:rsid w:val="00F4743A"/>
    <w:rsid w:val="00F475D9"/>
    <w:rsid w:val="00F47846"/>
    <w:rsid w:val="00F5011C"/>
    <w:rsid w:val="00F5071A"/>
    <w:rsid w:val="00F50B56"/>
    <w:rsid w:val="00F51087"/>
    <w:rsid w:val="00F51A4B"/>
    <w:rsid w:val="00F51CB6"/>
    <w:rsid w:val="00F51D7C"/>
    <w:rsid w:val="00F52417"/>
    <w:rsid w:val="00F5307D"/>
    <w:rsid w:val="00F5455C"/>
    <w:rsid w:val="00F5485E"/>
    <w:rsid w:val="00F548A9"/>
    <w:rsid w:val="00F54FE0"/>
    <w:rsid w:val="00F54FFC"/>
    <w:rsid w:val="00F55840"/>
    <w:rsid w:val="00F56108"/>
    <w:rsid w:val="00F56A96"/>
    <w:rsid w:val="00F56BA7"/>
    <w:rsid w:val="00F56F17"/>
    <w:rsid w:val="00F6024B"/>
    <w:rsid w:val="00F6068C"/>
    <w:rsid w:val="00F60D7B"/>
    <w:rsid w:val="00F61C5E"/>
    <w:rsid w:val="00F61C7E"/>
    <w:rsid w:val="00F61E25"/>
    <w:rsid w:val="00F621D6"/>
    <w:rsid w:val="00F6304C"/>
    <w:rsid w:val="00F63057"/>
    <w:rsid w:val="00F641E7"/>
    <w:rsid w:val="00F656AE"/>
    <w:rsid w:val="00F65F30"/>
    <w:rsid w:val="00F65FAF"/>
    <w:rsid w:val="00F66373"/>
    <w:rsid w:val="00F6683D"/>
    <w:rsid w:val="00F66A0C"/>
    <w:rsid w:val="00F66D20"/>
    <w:rsid w:val="00F7069A"/>
    <w:rsid w:val="00F71028"/>
    <w:rsid w:val="00F711A8"/>
    <w:rsid w:val="00F71295"/>
    <w:rsid w:val="00F71A49"/>
    <w:rsid w:val="00F71B7D"/>
    <w:rsid w:val="00F7229A"/>
    <w:rsid w:val="00F7330F"/>
    <w:rsid w:val="00F73433"/>
    <w:rsid w:val="00F73B2B"/>
    <w:rsid w:val="00F752F1"/>
    <w:rsid w:val="00F75E3D"/>
    <w:rsid w:val="00F77F0E"/>
    <w:rsid w:val="00F8025F"/>
    <w:rsid w:val="00F806DA"/>
    <w:rsid w:val="00F8074D"/>
    <w:rsid w:val="00F80860"/>
    <w:rsid w:val="00F80B26"/>
    <w:rsid w:val="00F80FF8"/>
    <w:rsid w:val="00F81162"/>
    <w:rsid w:val="00F817AA"/>
    <w:rsid w:val="00F817F1"/>
    <w:rsid w:val="00F819C8"/>
    <w:rsid w:val="00F81D1C"/>
    <w:rsid w:val="00F81E40"/>
    <w:rsid w:val="00F82035"/>
    <w:rsid w:val="00F82BEB"/>
    <w:rsid w:val="00F83933"/>
    <w:rsid w:val="00F83BEB"/>
    <w:rsid w:val="00F83DBE"/>
    <w:rsid w:val="00F83E6A"/>
    <w:rsid w:val="00F8508C"/>
    <w:rsid w:val="00F8526A"/>
    <w:rsid w:val="00F858E9"/>
    <w:rsid w:val="00F875AF"/>
    <w:rsid w:val="00F875DA"/>
    <w:rsid w:val="00F87ABE"/>
    <w:rsid w:val="00F90009"/>
    <w:rsid w:val="00F90283"/>
    <w:rsid w:val="00F90A8C"/>
    <w:rsid w:val="00F90B22"/>
    <w:rsid w:val="00F916F0"/>
    <w:rsid w:val="00F91803"/>
    <w:rsid w:val="00F91894"/>
    <w:rsid w:val="00F91B2F"/>
    <w:rsid w:val="00F91CCD"/>
    <w:rsid w:val="00F9225F"/>
    <w:rsid w:val="00F928B7"/>
    <w:rsid w:val="00F92C87"/>
    <w:rsid w:val="00F933D8"/>
    <w:rsid w:val="00F93451"/>
    <w:rsid w:val="00F94037"/>
    <w:rsid w:val="00F943BB"/>
    <w:rsid w:val="00F952B8"/>
    <w:rsid w:val="00F95515"/>
    <w:rsid w:val="00F95E17"/>
    <w:rsid w:val="00F96E9E"/>
    <w:rsid w:val="00F96EAA"/>
    <w:rsid w:val="00F97606"/>
    <w:rsid w:val="00F97D7C"/>
    <w:rsid w:val="00FA0206"/>
    <w:rsid w:val="00FA0938"/>
    <w:rsid w:val="00FA0ABF"/>
    <w:rsid w:val="00FA0BCD"/>
    <w:rsid w:val="00FA1828"/>
    <w:rsid w:val="00FA216F"/>
    <w:rsid w:val="00FA232C"/>
    <w:rsid w:val="00FA31F6"/>
    <w:rsid w:val="00FA3335"/>
    <w:rsid w:val="00FA3D7E"/>
    <w:rsid w:val="00FA4060"/>
    <w:rsid w:val="00FA451B"/>
    <w:rsid w:val="00FA469D"/>
    <w:rsid w:val="00FA58DD"/>
    <w:rsid w:val="00FA63ED"/>
    <w:rsid w:val="00FA672A"/>
    <w:rsid w:val="00FA6BE7"/>
    <w:rsid w:val="00FA6CB0"/>
    <w:rsid w:val="00FA7412"/>
    <w:rsid w:val="00FA76B4"/>
    <w:rsid w:val="00FB0059"/>
    <w:rsid w:val="00FB00E3"/>
    <w:rsid w:val="00FB0CF3"/>
    <w:rsid w:val="00FB1E1F"/>
    <w:rsid w:val="00FB213A"/>
    <w:rsid w:val="00FB28FD"/>
    <w:rsid w:val="00FB3D4D"/>
    <w:rsid w:val="00FB404A"/>
    <w:rsid w:val="00FB4E64"/>
    <w:rsid w:val="00FB597E"/>
    <w:rsid w:val="00FB5F14"/>
    <w:rsid w:val="00FB5F34"/>
    <w:rsid w:val="00FB63B6"/>
    <w:rsid w:val="00FB6FD0"/>
    <w:rsid w:val="00FC03CA"/>
    <w:rsid w:val="00FC08FD"/>
    <w:rsid w:val="00FC09A2"/>
    <w:rsid w:val="00FC12BF"/>
    <w:rsid w:val="00FC195C"/>
    <w:rsid w:val="00FC246F"/>
    <w:rsid w:val="00FC2DE8"/>
    <w:rsid w:val="00FC3055"/>
    <w:rsid w:val="00FC339F"/>
    <w:rsid w:val="00FC42C3"/>
    <w:rsid w:val="00FC4486"/>
    <w:rsid w:val="00FC640D"/>
    <w:rsid w:val="00FC651F"/>
    <w:rsid w:val="00FC656D"/>
    <w:rsid w:val="00FC6D29"/>
    <w:rsid w:val="00FC7003"/>
    <w:rsid w:val="00FC75EE"/>
    <w:rsid w:val="00FC790B"/>
    <w:rsid w:val="00FD0202"/>
    <w:rsid w:val="00FD07EF"/>
    <w:rsid w:val="00FD1148"/>
    <w:rsid w:val="00FD1263"/>
    <w:rsid w:val="00FD1489"/>
    <w:rsid w:val="00FD1857"/>
    <w:rsid w:val="00FD2C7B"/>
    <w:rsid w:val="00FD374D"/>
    <w:rsid w:val="00FD3D21"/>
    <w:rsid w:val="00FD4DFD"/>
    <w:rsid w:val="00FD5126"/>
    <w:rsid w:val="00FD5FF2"/>
    <w:rsid w:val="00FD7053"/>
    <w:rsid w:val="00FD71B8"/>
    <w:rsid w:val="00FE003C"/>
    <w:rsid w:val="00FE0130"/>
    <w:rsid w:val="00FE04C7"/>
    <w:rsid w:val="00FE0849"/>
    <w:rsid w:val="00FE105A"/>
    <w:rsid w:val="00FE11E1"/>
    <w:rsid w:val="00FE12FD"/>
    <w:rsid w:val="00FE1AC4"/>
    <w:rsid w:val="00FE1EE7"/>
    <w:rsid w:val="00FE22F6"/>
    <w:rsid w:val="00FE2D85"/>
    <w:rsid w:val="00FE2DA0"/>
    <w:rsid w:val="00FE2EF5"/>
    <w:rsid w:val="00FE31DC"/>
    <w:rsid w:val="00FE40BF"/>
    <w:rsid w:val="00FE419E"/>
    <w:rsid w:val="00FE4790"/>
    <w:rsid w:val="00FE54A1"/>
    <w:rsid w:val="00FE5BAA"/>
    <w:rsid w:val="00FE5DC3"/>
    <w:rsid w:val="00FE66C7"/>
    <w:rsid w:val="00FE7C3A"/>
    <w:rsid w:val="00FF025E"/>
    <w:rsid w:val="00FF06A4"/>
    <w:rsid w:val="00FF15A4"/>
    <w:rsid w:val="00FF15B8"/>
    <w:rsid w:val="00FF1B6F"/>
    <w:rsid w:val="00FF1DC6"/>
    <w:rsid w:val="00FF1DFC"/>
    <w:rsid w:val="00FF2100"/>
    <w:rsid w:val="00FF21BF"/>
    <w:rsid w:val="00FF23A9"/>
    <w:rsid w:val="00FF25C9"/>
    <w:rsid w:val="00FF2680"/>
    <w:rsid w:val="00FF2A75"/>
    <w:rsid w:val="00FF3B86"/>
    <w:rsid w:val="00FF684D"/>
    <w:rsid w:val="00FF7570"/>
    <w:rsid w:val="00FF7623"/>
    <w:rsid w:val="00FF764A"/>
    <w:rsid w:val="00FF7967"/>
    <w:rsid w:val="0232186B"/>
    <w:rsid w:val="0250795E"/>
    <w:rsid w:val="05644D96"/>
    <w:rsid w:val="08F118C8"/>
    <w:rsid w:val="09384670"/>
    <w:rsid w:val="095E1B85"/>
    <w:rsid w:val="0B772DF8"/>
    <w:rsid w:val="0EDF6FB8"/>
    <w:rsid w:val="103D77E7"/>
    <w:rsid w:val="119F197E"/>
    <w:rsid w:val="13F87EA2"/>
    <w:rsid w:val="1418438A"/>
    <w:rsid w:val="196A0788"/>
    <w:rsid w:val="1B8F46A9"/>
    <w:rsid w:val="1FC11AF1"/>
    <w:rsid w:val="21F75C09"/>
    <w:rsid w:val="231136A8"/>
    <w:rsid w:val="250751BD"/>
    <w:rsid w:val="2AC27F11"/>
    <w:rsid w:val="2D6B4B57"/>
    <w:rsid w:val="2DA91A86"/>
    <w:rsid w:val="2ED14F2E"/>
    <w:rsid w:val="2EDD3E1A"/>
    <w:rsid w:val="2F152C3A"/>
    <w:rsid w:val="34703A24"/>
    <w:rsid w:val="35760083"/>
    <w:rsid w:val="36454E64"/>
    <w:rsid w:val="36737D9A"/>
    <w:rsid w:val="39186761"/>
    <w:rsid w:val="39E0287F"/>
    <w:rsid w:val="3BB37034"/>
    <w:rsid w:val="3CA07E7B"/>
    <w:rsid w:val="3FCE751E"/>
    <w:rsid w:val="42DF295F"/>
    <w:rsid w:val="456937E1"/>
    <w:rsid w:val="46DD5F98"/>
    <w:rsid w:val="48FB36C2"/>
    <w:rsid w:val="491B3864"/>
    <w:rsid w:val="4B503EA0"/>
    <w:rsid w:val="4D030343"/>
    <w:rsid w:val="4D28438D"/>
    <w:rsid w:val="4D5E2E24"/>
    <w:rsid w:val="4FF33225"/>
    <w:rsid w:val="50056044"/>
    <w:rsid w:val="50223DA6"/>
    <w:rsid w:val="51AA440A"/>
    <w:rsid w:val="53B86506"/>
    <w:rsid w:val="56F34B4C"/>
    <w:rsid w:val="59BE169B"/>
    <w:rsid w:val="5C6B44C8"/>
    <w:rsid w:val="60AE76BD"/>
    <w:rsid w:val="61B40DD1"/>
    <w:rsid w:val="61F741BE"/>
    <w:rsid w:val="6573334C"/>
    <w:rsid w:val="670853F3"/>
    <w:rsid w:val="674A2E38"/>
    <w:rsid w:val="68E20CA3"/>
    <w:rsid w:val="6B344126"/>
    <w:rsid w:val="6B4B2A4A"/>
    <w:rsid w:val="6B93726E"/>
    <w:rsid w:val="6BFB3A38"/>
    <w:rsid w:val="6D4C6156"/>
    <w:rsid w:val="6DA073DE"/>
    <w:rsid w:val="6E8179F0"/>
    <w:rsid w:val="6E926ACE"/>
    <w:rsid w:val="6F605D87"/>
    <w:rsid w:val="6F8F2527"/>
    <w:rsid w:val="715A5D65"/>
    <w:rsid w:val="740958C8"/>
    <w:rsid w:val="75113E3A"/>
    <w:rsid w:val="75875322"/>
    <w:rsid w:val="768E70A6"/>
    <w:rsid w:val="77960676"/>
    <w:rsid w:val="799249D4"/>
    <w:rsid w:val="79A95474"/>
    <w:rsid w:val="7A2C64F1"/>
    <w:rsid w:val="7DB70079"/>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624514"/>
  <w15:docId w15:val="{13DA942E-7222-4E5C-BA6E-E0D942C46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A4E12"/>
    <w:pPr>
      <w:spacing w:after="180"/>
    </w:pPr>
    <w:rPr>
      <w:lang w:val="en-GB" w:eastAsia="en-US"/>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pPr>
      <w:spacing w:before="180" w:after="180"/>
      <w:ind w:left="1134" w:hanging="1134"/>
      <w:outlineLvl w:val="1"/>
    </w:pPr>
    <w:rPr>
      <w:rFonts w:ascii="Arial" w:eastAsia="SimSun" w:hAnsi="Arial" w:cs="Times New Roman"/>
      <w:color w:val="auto"/>
      <w:szCs w:val="20"/>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nhideWhenUsed/>
    <w:qFormat/>
  </w:style>
  <w:style w:type="paragraph" w:styleId="BalloonText">
    <w:name w:val="Balloon Text"/>
    <w:basedOn w:val="Normal"/>
    <w:link w:val="BalloonTextChar"/>
    <w:uiPriority w:val="99"/>
    <w:semiHidden/>
    <w:unhideWhenUsed/>
    <w:pPr>
      <w:spacing w:after="0"/>
    </w:pPr>
    <w:rPr>
      <w:rFonts w:ascii="Segoe UI" w:hAnsi="Segoe UI" w:cs="Segoe UI"/>
      <w:sz w:val="18"/>
      <w:szCs w:val="18"/>
    </w:rPr>
  </w:style>
  <w:style w:type="paragraph" w:styleId="Footer">
    <w:name w:val="footer"/>
    <w:basedOn w:val="Normal"/>
    <w:link w:val="FooterChar"/>
    <w:uiPriority w:val="99"/>
    <w:unhideWhenUsed/>
    <w:qFormat/>
    <w:pPr>
      <w:tabs>
        <w:tab w:val="center" w:pos="4320"/>
        <w:tab w:val="right" w:pos="8640"/>
      </w:tabs>
      <w:spacing w:after="0"/>
    </w:pPr>
  </w:style>
  <w:style w:type="paragraph" w:styleId="Header">
    <w:name w:val="header"/>
    <w:basedOn w:val="Normal"/>
    <w:link w:val="HeaderChar"/>
    <w:uiPriority w:val="99"/>
    <w:unhideWhenUsed/>
    <w:pPr>
      <w:tabs>
        <w:tab w:val="center" w:pos="4320"/>
        <w:tab w:val="right" w:pos="8640"/>
      </w:tabs>
      <w:spacing w:after="0"/>
    </w:pPr>
  </w:style>
  <w:style w:type="paragraph" w:styleId="List">
    <w:name w:val="List"/>
    <w:basedOn w:val="Normal"/>
    <w:uiPriority w:val="99"/>
    <w:semiHidden/>
    <w:unhideWhenUsed/>
    <w:pPr>
      <w:ind w:left="283" w:hanging="283"/>
      <w:contextualSpacing/>
    </w:pPr>
  </w:style>
  <w:style w:type="character" w:styleId="CommentReference">
    <w:name w:val="annotation reference"/>
    <w:basedOn w:val="DefaultParagraphFont"/>
    <w:unhideWhenUsed/>
    <w:qFormat/>
    <w:rPr>
      <w:sz w:val="21"/>
      <w:szCs w:val="21"/>
    </w:rPr>
  </w:style>
  <w:style w:type="character" w:customStyle="1" w:styleId="B1Char">
    <w:name w:val="B1 Char"/>
    <w:link w:val="B1"/>
    <w:qFormat/>
    <w:rPr>
      <w:lang w:val="en-GB" w:eastAsia="en-US"/>
    </w:rPr>
  </w:style>
  <w:style w:type="paragraph" w:customStyle="1" w:styleId="B1">
    <w:name w:val="B1"/>
    <w:basedOn w:val="List"/>
    <w:link w:val="B1Char"/>
    <w:qFormat/>
    <w:pPr>
      <w:ind w:left="568" w:hanging="284"/>
      <w:contextualSpacing w:val="0"/>
    </w:pPr>
    <w:rPr>
      <w:rFonts w:asciiTheme="minorHAnsi" w:eastAsiaTheme="minorEastAsia" w:hAnsiTheme="minorHAnsi" w:cstheme="minorBidi"/>
      <w:sz w:val="22"/>
      <w:szCs w:val="22"/>
    </w:rPr>
  </w:style>
  <w:style w:type="character" w:customStyle="1" w:styleId="Heading2Char">
    <w:name w:val="Heading 2 Char"/>
    <w:basedOn w:val="DefaultParagraphFont"/>
    <w:link w:val="Heading2"/>
    <w:qFormat/>
    <w:rPr>
      <w:rFonts w:ascii="Arial" w:eastAsia="SimSun" w:hAnsi="Arial" w:cs="Times New Roman"/>
      <w:sz w:val="32"/>
      <w:szCs w:val="20"/>
      <w:lang w:val="en-GB" w:eastAsia="en-US"/>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HeaderChar">
    <w:name w:val="Header Char"/>
    <w:basedOn w:val="DefaultParagraphFont"/>
    <w:link w:val="Header"/>
    <w:uiPriority w:val="99"/>
    <w:qFormat/>
    <w:rPr>
      <w:rFonts w:ascii="Times New Roman" w:eastAsia="SimSun" w:hAnsi="Times New Roman" w:cs="Times New Roman"/>
      <w:sz w:val="20"/>
      <w:szCs w:val="20"/>
      <w:lang w:val="en-GB" w:eastAsia="en-US"/>
    </w:rPr>
  </w:style>
  <w:style w:type="character" w:customStyle="1" w:styleId="FooterChar">
    <w:name w:val="Footer Char"/>
    <w:basedOn w:val="DefaultParagraphFont"/>
    <w:link w:val="Footer"/>
    <w:uiPriority w:val="99"/>
    <w:qFormat/>
    <w:rPr>
      <w:rFonts w:ascii="Times New Roman" w:eastAsia="SimSun" w:hAnsi="Times New Roman" w:cs="Times New Roman"/>
      <w:sz w:val="20"/>
      <w:szCs w:val="20"/>
      <w:lang w:val="en-GB" w:eastAsia="en-US"/>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eastAsia="en-US"/>
    </w:rPr>
  </w:style>
  <w:style w:type="paragraph" w:customStyle="1" w:styleId="TH">
    <w:name w:val="TH"/>
    <w:basedOn w:val="Normal"/>
    <w:link w:val="THChar"/>
    <w:qFormat/>
    <w:rsid w:val="0019602D"/>
    <w:pPr>
      <w:keepNext/>
      <w:keepLines/>
      <w:spacing w:before="60"/>
      <w:jc w:val="center"/>
    </w:pPr>
    <w:rPr>
      <w:rFonts w:ascii="Arial" w:eastAsia="Malgun Gothic" w:hAnsi="Arial" w:cs="Malgun Gothic"/>
      <w:b/>
    </w:rPr>
  </w:style>
  <w:style w:type="paragraph" w:customStyle="1" w:styleId="TAC">
    <w:name w:val="TAC"/>
    <w:basedOn w:val="Normal"/>
    <w:qFormat/>
    <w:rsid w:val="00841B1E"/>
    <w:pPr>
      <w:keepNext/>
      <w:keepLines/>
      <w:spacing w:after="0"/>
      <w:jc w:val="center"/>
    </w:pPr>
    <w:rPr>
      <w:rFonts w:ascii="Arial" w:eastAsia="Malgun Gothic" w:hAnsi="Arial" w:cs="Malgun Gothic"/>
      <w:sz w:val="18"/>
    </w:rPr>
  </w:style>
  <w:style w:type="paragraph" w:customStyle="1" w:styleId="TAH">
    <w:name w:val="TAH"/>
    <w:basedOn w:val="TAC"/>
    <w:qFormat/>
    <w:rsid w:val="00841B1E"/>
    <w:rPr>
      <w:b/>
    </w:rPr>
  </w:style>
  <w:style w:type="paragraph" w:customStyle="1" w:styleId="TF">
    <w:name w:val="TF"/>
    <w:basedOn w:val="TH"/>
    <w:rsid w:val="00AF6B28"/>
    <w:pPr>
      <w:keepNext w:val="0"/>
      <w:spacing w:before="0" w:after="240"/>
    </w:pPr>
  </w:style>
  <w:style w:type="character" w:styleId="Hyperlink">
    <w:name w:val="Hyperlink"/>
    <w:basedOn w:val="DefaultParagraphFont"/>
    <w:uiPriority w:val="99"/>
    <w:unhideWhenUsed/>
    <w:rsid w:val="009848C1"/>
    <w:rPr>
      <w:color w:val="0563C1" w:themeColor="hyperlink"/>
      <w:u w:val="single"/>
    </w:rPr>
  </w:style>
  <w:style w:type="paragraph" w:styleId="NormalWeb">
    <w:name w:val="Normal (Web)"/>
    <w:basedOn w:val="Normal"/>
    <w:uiPriority w:val="99"/>
    <w:semiHidden/>
    <w:unhideWhenUsed/>
    <w:rsid w:val="001F6AE3"/>
    <w:pPr>
      <w:spacing w:before="100" w:beforeAutospacing="1" w:after="100" w:afterAutospacing="1"/>
    </w:pPr>
    <w:rPr>
      <w:rFonts w:ascii="SimSun" w:hAnsi="SimSun" w:cs="SimSun"/>
      <w:sz w:val="24"/>
      <w:szCs w:val="24"/>
      <w:lang w:val="en-US" w:eastAsia="zh-CN"/>
    </w:rPr>
  </w:style>
  <w:style w:type="table" w:styleId="TableGrid">
    <w:name w:val="Table Grid"/>
    <w:basedOn w:val="TableNormal"/>
    <w:uiPriority w:val="39"/>
    <w:rsid w:val="005C4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675534"/>
  </w:style>
  <w:style w:type="paragraph" w:styleId="CommentSubject">
    <w:name w:val="annotation subject"/>
    <w:basedOn w:val="CommentText"/>
    <w:next w:val="CommentText"/>
    <w:link w:val="CommentSubjectChar"/>
    <w:uiPriority w:val="99"/>
    <w:semiHidden/>
    <w:unhideWhenUsed/>
    <w:rsid w:val="007F033A"/>
    <w:rPr>
      <w:b/>
      <w:bCs/>
    </w:rPr>
  </w:style>
  <w:style w:type="character" w:customStyle="1" w:styleId="CommentTextChar">
    <w:name w:val="Comment Text Char"/>
    <w:basedOn w:val="DefaultParagraphFont"/>
    <w:link w:val="CommentText"/>
    <w:rsid w:val="007F033A"/>
    <w:rPr>
      <w:lang w:val="en-GB" w:eastAsia="en-US"/>
    </w:rPr>
  </w:style>
  <w:style w:type="character" w:customStyle="1" w:styleId="CommentSubjectChar">
    <w:name w:val="Comment Subject Char"/>
    <w:basedOn w:val="CommentTextChar"/>
    <w:link w:val="CommentSubject"/>
    <w:uiPriority w:val="99"/>
    <w:semiHidden/>
    <w:rsid w:val="007F033A"/>
    <w:rPr>
      <w:b/>
      <w:bCs/>
      <w:lang w:val="en-GB" w:eastAsia="en-US"/>
    </w:rPr>
  </w:style>
  <w:style w:type="character" w:styleId="Emphasis">
    <w:name w:val="Emphasis"/>
    <w:basedOn w:val="DefaultParagraphFont"/>
    <w:uiPriority w:val="20"/>
    <w:qFormat/>
    <w:rsid w:val="00103BA2"/>
    <w:rPr>
      <w:i/>
      <w:iCs/>
    </w:rPr>
  </w:style>
  <w:style w:type="paragraph" w:customStyle="1" w:styleId="NO">
    <w:name w:val="NO"/>
    <w:basedOn w:val="Normal"/>
    <w:link w:val="NOChar"/>
    <w:qFormat/>
    <w:rsid w:val="0059592D"/>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59592D"/>
    <w:rPr>
      <w:rFonts w:eastAsia="Times New Roman"/>
      <w:lang w:val="en-GB" w:eastAsia="en-GB"/>
    </w:rPr>
  </w:style>
  <w:style w:type="paragraph" w:customStyle="1" w:styleId="EditorsNote">
    <w:name w:val="Editor's Note"/>
    <w:aliases w:val="EN"/>
    <w:basedOn w:val="NO"/>
    <w:link w:val="EditorsNoteChar"/>
    <w:qFormat/>
    <w:rsid w:val="00055E97"/>
    <w:rPr>
      <w:rFonts w:eastAsia="DengXian"/>
      <w:color w:val="FF0000"/>
      <w:lang w:eastAsia="ja-JP"/>
    </w:rPr>
  </w:style>
  <w:style w:type="character" w:customStyle="1" w:styleId="EditorsNoteChar">
    <w:name w:val="Editor's Note Char"/>
    <w:aliases w:val="EN Char"/>
    <w:link w:val="EditorsNote"/>
    <w:locked/>
    <w:rsid w:val="00055E97"/>
    <w:rPr>
      <w:rFonts w:eastAsia="DengXian"/>
      <w:color w:val="FF0000"/>
      <w:lang w:val="en-GB" w:eastAsia="ja-JP"/>
    </w:rPr>
  </w:style>
  <w:style w:type="paragraph" w:styleId="ListParagraph">
    <w:name w:val="List Paragraph"/>
    <w:basedOn w:val="Normal"/>
    <w:uiPriority w:val="34"/>
    <w:qFormat/>
    <w:rsid w:val="009E24F2"/>
    <w:pPr>
      <w:overflowPunct w:val="0"/>
      <w:autoSpaceDE w:val="0"/>
      <w:autoSpaceDN w:val="0"/>
      <w:adjustRightInd w:val="0"/>
      <w:ind w:left="720" w:hanging="2160"/>
      <w:contextualSpacing/>
      <w:textAlignment w:val="baseline"/>
    </w:pPr>
    <w:rPr>
      <w:rFonts w:eastAsiaTheme="minorEastAsia"/>
      <w:color w:val="000000"/>
      <w:lang w:eastAsia="ja-JP"/>
    </w:rPr>
  </w:style>
  <w:style w:type="paragraph" w:customStyle="1" w:styleId="TAN">
    <w:name w:val="TAN"/>
    <w:basedOn w:val="Normal"/>
    <w:rsid w:val="005C695F"/>
    <w:pPr>
      <w:keepNext/>
      <w:keepLines/>
      <w:overflowPunct w:val="0"/>
      <w:autoSpaceDE w:val="0"/>
      <w:autoSpaceDN w:val="0"/>
      <w:adjustRightInd w:val="0"/>
      <w:spacing w:after="0"/>
      <w:ind w:left="851" w:hanging="851"/>
    </w:pPr>
    <w:rPr>
      <w:rFonts w:ascii="Arial" w:eastAsiaTheme="minorEastAsia" w:hAnsi="Arial"/>
      <w:sz w:val="18"/>
      <w:lang w:eastAsia="en-GB"/>
    </w:rPr>
  </w:style>
  <w:style w:type="table" w:styleId="GridTable1Light">
    <w:name w:val="Grid Table 1 Light"/>
    <w:basedOn w:val="TableNormal"/>
    <w:uiPriority w:val="46"/>
    <w:rsid w:val="00462F49"/>
    <w:rPr>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NOZchn">
    <w:name w:val="NO Zchn"/>
    <w:rsid w:val="00283914"/>
    <w:rPr>
      <w:lang w:eastAsia="en-US"/>
    </w:rPr>
  </w:style>
  <w:style w:type="character" w:customStyle="1" w:styleId="Heading3Char">
    <w:name w:val="Heading 3 Char"/>
    <w:basedOn w:val="DefaultParagraphFont"/>
    <w:link w:val="Heading3"/>
    <w:rsid w:val="0080305E"/>
    <w:rPr>
      <w:rFonts w:ascii="Arial" w:hAnsi="Arial"/>
      <w:sz w:val="28"/>
      <w:lang w:val="en-GB" w:eastAsia="en-US"/>
    </w:rPr>
  </w:style>
  <w:style w:type="character" w:customStyle="1" w:styleId="THChar">
    <w:name w:val="TH Char"/>
    <w:link w:val="TH"/>
    <w:qFormat/>
    <w:locked/>
    <w:rsid w:val="0080305E"/>
    <w:rPr>
      <w:rFonts w:ascii="Arial" w:eastAsia="Malgun Gothic" w:hAnsi="Arial" w:cs="Malgun Gothic"/>
      <w:b/>
      <w:lang w:val="en-GB" w:eastAsia="en-US"/>
    </w:rPr>
  </w:style>
  <w:style w:type="paragraph" w:customStyle="1" w:styleId="TAL">
    <w:name w:val="TAL"/>
    <w:basedOn w:val="Normal"/>
    <w:rsid w:val="00973E7D"/>
    <w:pPr>
      <w:keepNext/>
      <w:keepLines/>
      <w:spacing w:after="0"/>
    </w:pPr>
    <w:rPr>
      <w:rFonts w:ascii="Arial" w:hAnsi="Arial"/>
      <w:sz w:val="18"/>
    </w:rPr>
  </w:style>
  <w:style w:type="paragraph" w:styleId="Revision">
    <w:name w:val="Revision"/>
    <w:hidden/>
    <w:uiPriority w:val="99"/>
    <w:semiHidden/>
    <w:rsid w:val="00503CC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85104">
      <w:bodyDiv w:val="1"/>
      <w:marLeft w:val="0"/>
      <w:marRight w:val="0"/>
      <w:marTop w:val="0"/>
      <w:marBottom w:val="0"/>
      <w:divBdr>
        <w:top w:val="none" w:sz="0" w:space="0" w:color="auto"/>
        <w:left w:val="none" w:sz="0" w:space="0" w:color="auto"/>
        <w:bottom w:val="none" w:sz="0" w:space="0" w:color="auto"/>
        <w:right w:val="none" w:sz="0" w:space="0" w:color="auto"/>
      </w:divBdr>
      <w:divsChild>
        <w:div w:id="1212771135">
          <w:marLeft w:val="446"/>
          <w:marRight w:val="0"/>
          <w:marTop w:val="0"/>
          <w:marBottom w:val="0"/>
          <w:divBdr>
            <w:top w:val="none" w:sz="0" w:space="0" w:color="auto"/>
            <w:left w:val="none" w:sz="0" w:space="0" w:color="auto"/>
            <w:bottom w:val="none" w:sz="0" w:space="0" w:color="auto"/>
            <w:right w:val="none" w:sz="0" w:space="0" w:color="auto"/>
          </w:divBdr>
        </w:div>
      </w:divsChild>
    </w:div>
    <w:div w:id="113452519">
      <w:bodyDiv w:val="1"/>
      <w:marLeft w:val="0"/>
      <w:marRight w:val="0"/>
      <w:marTop w:val="0"/>
      <w:marBottom w:val="0"/>
      <w:divBdr>
        <w:top w:val="none" w:sz="0" w:space="0" w:color="auto"/>
        <w:left w:val="none" w:sz="0" w:space="0" w:color="auto"/>
        <w:bottom w:val="none" w:sz="0" w:space="0" w:color="auto"/>
        <w:right w:val="none" w:sz="0" w:space="0" w:color="auto"/>
      </w:divBdr>
    </w:div>
    <w:div w:id="255986780">
      <w:bodyDiv w:val="1"/>
      <w:marLeft w:val="0"/>
      <w:marRight w:val="0"/>
      <w:marTop w:val="0"/>
      <w:marBottom w:val="0"/>
      <w:divBdr>
        <w:top w:val="none" w:sz="0" w:space="0" w:color="auto"/>
        <w:left w:val="none" w:sz="0" w:space="0" w:color="auto"/>
        <w:bottom w:val="none" w:sz="0" w:space="0" w:color="auto"/>
        <w:right w:val="none" w:sz="0" w:space="0" w:color="auto"/>
      </w:divBdr>
    </w:div>
    <w:div w:id="258567367">
      <w:bodyDiv w:val="1"/>
      <w:marLeft w:val="0"/>
      <w:marRight w:val="0"/>
      <w:marTop w:val="0"/>
      <w:marBottom w:val="0"/>
      <w:divBdr>
        <w:top w:val="none" w:sz="0" w:space="0" w:color="auto"/>
        <w:left w:val="none" w:sz="0" w:space="0" w:color="auto"/>
        <w:bottom w:val="none" w:sz="0" w:space="0" w:color="auto"/>
        <w:right w:val="none" w:sz="0" w:space="0" w:color="auto"/>
      </w:divBdr>
    </w:div>
    <w:div w:id="261302139">
      <w:bodyDiv w:val="1"/>
      <w:marLeft w:val="0"/>
      <w:marRight w:val="0"/>
      <w:marTop w:val="0"/>
      <w:marBottom w:val="0"/>
      <w:divBdr>
        <w:top w:val="none" w:sz="0" w:space="0" w:color="auto"/>
        <w:left w:val="none" w:sz="0" w:space="0" w:color="auto"/>
        <w:bottom w:val="none" w:sz="0" w:space="0" w:color="auto"/>
        <w:right w:val="none" w:sz="0" w:space="0" w:color="auto"/>
      </w:divBdr>
    </w:div>
    <w:div w:id="268316574">
      <w:bodyDiv w:val="1"/>
      <w:marLeft w:val="0"/>
      <w:marRight w:val="0"/>
      <w:marTop w:val="0"/>
      <w:marBottom w:val="0"/>
      <w:divBdr>
        <w:top w:val="none" w:sz="0" w:space="0" w:color="auto"/>
        <w:left w:val="none" w:sz="0" w:space="0" w:color="auto"/>
        <w:bottom w:val="none" w:sz="0" w:space="0" w:color="auto"/>
        <w:right w:val="none" w:sz="0" w:space="0" w:color="auto"/>
      </w:divBdr>
    </w:div>
    <w:div w:id="298846220">
      <w:bodyDiv w:val="1"/>
      <w:marLeft w:val="0"/>
      <w:marRight w:val="0"/>
      <w:marTop w:val="0"/>
      <w:marBottom w:val="0"/>
      <w:divBdr>
        <w:top w:val="none" w:sz="0" w:space="0" w:color="auto"/>
        <w:left w:val="none" w:sz="0" w:space="0" w:color="auto"/>
        <w:bottom w:val="none" w:sz="0" w:space="0" w:color="auto"/>
        <w:right w:val="none" w:sz="0" w:space="0" w:color="auto"/>
      </w:divBdr>
      <w:divsChild>
        <w:div w:id="720524211">
          <w:marLeft w:val="360"/>
          <w:marRight w:val="0"/>
          <w:marTop w:val="0"/>
          <w:marBottom w:val="0"/>
          <w:divBdr>
            <w:top w:val="none" w:sz="0" w:space="0" w:color="auto"/>
            <w:left w:val="none" w:sz="0" w:space="0" w:color="auto"/>
            <w:bottom w:val="none" w:sz="0" w:space="0" w:color="auto"/>
            <w:right w:val="none" w:sz="0" w:space="0" w:color="auto"/>
          </w:divBdr>
        </w:div>
      </w:divsChild>
    </w:div>
    <w:div w:id="355228918">
      <w:bodyDiv w:val="1"/>
      <w:marLeft w:val="0"/>
      <w:marRight w:val="0"/>
      <w:marTop w:val="0"/>
      <w:marBottom w:val="0"/>
      <w:divBdr>
        <w:top w:val="none" w:sz="0" w:space="0" w:color="auto"/>
        <w:left w:val="none" w:sz="0" w:space="0" w:color="auto"/>
        <w:bottom w:val="none" w:sz="0" w:space="0" w:color="auto"/>
        <w:right w:val="none" w:sz="0" w:space="0" w:color="auto"/>
      </w:divBdr>
      <w:divsChild>
        <w:div w:id="1719160728">
          <w:marLeft w:val="360"/>
          <w:marRight w:val="0"/>
          <w:marTop w:val="0"/>
          <w:marBottom w:val="0"/>
          <w:divBdr>
            <w:top w:val="none" w:sz="0" w:space="0" w:color="auto"/>
            <w:left w:val="none" w:sz="0" w:space="0" w:color="auto"/>
            <w:bottom w:val="none" w:sz="0" w:space="0" w:color="auto"/>
            <w:right w:val="none" w:sz="0" w:space="0" w:color="auto"/>
          </w:divBdr>
        </w:div>
        <w:div w:id="1188376457">
          <w:marLeft w:val="360"/>
          <w:marRight w:val="0"/>
          <w:marTop w:val="0"/>
          <w:marBottom w:val="0"/>
          <w:divBdr>
            <w:top w:val="none" w:sz="0" w:space="0" w:color="auto"/>
            <w:left w:val="none" w:sz="0" w:space="0" w:color="auto"/>
            <w:bottom w:val="none" w:sz="0" w:space="0" w:color="auto"/>
            <w:right w:val="none" w:sz="0" w:space="0" w:color="auto"/>
          </w:divBdr>
        </w:div>
        <w:div w:id="1603798235">
          <w:marLeft w:val="360"/>
          <w:marRight w:val="0"/>
          <w:marTop w:val="0"/>
          <w:marBottom w:val="0"/>
          <w:divBdr>
            <w:top w:val="none" w:sz="0" w:space="0" w:color="auto"/>
            <w:left w:val="none" w:sz="0" w:space="0" w:color="auto"/>
            <w:bottom w:val="none" w:sz="0" w:space="0" w:color="auto"/>
            <w:right w:val="none" w:sz="0" w:space="0" w:color="auto"/>
          </w:divBdr>
        </w:div>
        <w:div w:id="1046838328">
          <w:marLeft w:val="360"/>
          <w:marRight w:val="0"/>
          <w:marTop w:val="0"/>
          <w:marBottom w:val="0"/>
          <w:divBdr>
            <w:top w:val="none" w:sz="0" w:space="0" w:color="auto"/>
            <w:left w:val="none" w:sz="0" w:space="0" w:color="auto"/>
            <w:bottom w:val="none" w:sz="0" w:space="0" w:color="auto"/>
            <w:right w:val="none" w:sz="0" w:space="0" w:color="auto"/>
          </w:divBdr>
        </w:div>
      </w:divsChild>
    </w:div>
    <w:div w:id="371266460">
      <w:bodyDiv w:val="1"/>
      <w:marLeft w:val="0"/>
      <w:marRight w:val="0"/>
      <w:marTop w:val="0"/>
      <w:marBottom w:val="0"/>
      <w:divBdr>
        <w:top w:val="none" w:sz="0" w:space="0" w:color="auto"/>
        <w:left w:val="none" w:sz="0" w:space="0" w:color="auto"/>
        <w:bottom w:val="none" w:sz="0" w:space="0" w:color="auto"/>
        <w:right w:val="none" w:sz="0" w:space="0" w:color="auto"/>
      </w:divBdr>
      <w:divsChild>
        <w:div w:id="776023874">
          <w:marLeft w:val="360"/>
          <w:marRight w:val="0"/>
          <w:marTop w:val="0"/>
          <w:marBottom w:val="0"/>
          <w:divBdr>
            <w:top w:val="none" w:sz="0" w:space="0" w:color="auto"/>
            <w:left w:val="none" w:sz="0" w:space="0" w:color="auto"/>
            <w:bottom w:val="none" w:sz="0" w:space="0" w:color="auto"/>
            <w:right w:val="none" w:sz="0" w:space="0" w:color="auto"/>
          </w:divBdr>
        </w:div>
      </w:divsChild>
    </w:div>
    <w:div w:id="436024610">
      <w:bodyDiv w:val="1"/>
      <w:marLeft w:val="0"/>
      <w:marRight w:val="0"/>
      <w:marTop w:val="0"/>
      <w:marBottom w:val="0"/>
      <w:divBdr>
        <w:top w:val="none" w:sz="0" w:space="0" w:color="auto"/>
        <w:left w:val="none" w:sz="0" w:space="0" w:color="auto"/>
        <w:bottom w:val="none" w:sz="0" w:space="0" w:color="auto"/>
        <w:right w:val="none" w:sz="0" w:space="0" w:color="auto"/>
      </w:divBdr>
    </w:div>
    <w:div w:id="439297660">
      <w:bodyDiv w:val="1"/>
      <w:marLeft w:val="0"/>
      <w:marRight w:val="0"/>
      <w:marTop w:val="0"/>
      <w:marBottom w:val="0"/>
      <w:divBdr>
        <w:top w:val="none" w:sz="0" w:space="0" w:color="auto"/>
        <w:left w:val="none" w:sz="0" w:space="0" w:color="auto"/>
        <w:bottom w:val="none" w:sz="0" w:space="0" w:color="auto"/>
        <w:right w:val="none" w:sz="0" w:space="0" w:color="auto"/>
      </w:divBdr>
    </w:div>
    <w:div w:id="453524177">
      <w:bodyDiv w:val="1"/>
      <w:marLeft w:val="0"/>
      <w:marRight w:val="0"/>
      <w:marTop w:val="0"/>
      <w:marBottom w:val="0"/>
      <w:divBdr>
        <w:top w:val="none" w:sz="0" w:space="0" w:color="auto"/>
        <w:left w:val="none" w:sz="0" w:space="0" w:color="auto"/>
        <w:bottom w:val="none" w:sz="0" w:space="0" w:color="auto"/>
        <w:right w:val="none" w:sz="0" w:space="0" w:color="auto"/>
      </w:divBdr>
    </w:div>
    <w:div w:id="468863577">
      <w:bodyDiv w:val="1"/>
      <w:marLeft w:val="0"/>
      <w:marRight w:val="0"/>
      <w:marTop w:val="0"/>
      <w:marBottom w:val="0"/>
      <w:divBdr>
        <w:top w:val="none" w:sz="0" w:space="0" w:color="auto"/>
        <w:left w:val="none" w:sz="0" w:space="0" w:color="auto"/>
        <w:bottom w:val="none" w:sz="0" w:space="0" w:color="auto"/>
        <w:right w:val="none" w:sz="0" w:space="0" w:color="auto"/>
      </w:divBdr>
    </w:div>
    <w:div w:id="516818225">
      <w:bodyDiv w:val="1"/>
      <w:marLeft w:val="0"/>
      <w:marRight w:val="0"/>
      <w:marTop w:val="0"/>
      <w:marBottom w:val="0"/>
      <w:divBdr>
        <w:top w:val="none" w:sz="0" w:space="0" w:color="auto"/>
        <w:left w:val="none" w:sz="0" w:space="0" w:color="auto"/>
        <w:bottom w:val="none" w:sz="0" w:space="0" w:color="auto"/>
        <w:right w:val="none" w:sz="0" w:space="0" w:color="auto"/>
      </w:divBdr>
      <w:divsChild>
        <w:div w:id="663630645">
          <w:marLeft w:val="0"/>
          <w:marRight w:val="0"/>
          <w:marTop w:val="0"/>
          <w:marBottom w:val="0"/>
          <w:divBdr>
            <w:top w:val="none" w:sz="0" w:space="0" w:color="auto"/>
            <w:left w:val="none" w:sz="0" w:space="0" w:color="auto"/>
            <w:bottom w:val="none" w:sz="0" w:space="0" w:color="auto"/>
            <w:right w:val="none" w:sz="0" w:space="0" w:color="auto"/>
          </w:divBdr>
        </w:div>
      </w:divsChild>
    </w:div>
    <w:div w:id="527761614">
      <w:bodyDiv w:val="1"/>
      <w:marLeft w:val="0"/>
      <w:marRight w:val="0"/>
      <w:marTop w:val="0"/>
      <w:marBottom w:val="0"/>
      <w:divBdr>
        <w:top w:val="none" w:sz="0" w:space="0" w:color="auto"/>
        <w:left w:val="none" w:sz="0" w:space="0" w:color="auto"/>
        <w:bottom w:val="none" w:sz="0" w:space="0" w:color="auto"/>
        <w:right w:val="none" w:sz="0" w:space="0" w:color="auto"/>
      </w:divBdr>
    </w:div>
    <w:div w:id="659191622">
      <w:bodyDiv w:val="1"/>
      <w:marLeft w:val="0"/>
      <w:marRight w:val="0"/>
      <w:marTop w:val="0"/>
      <w:marBottom w:val="0"/>
      <w:divBdr>
        <w:top w:val="none" w:sz="0" w:space="0" w:color="auto"/>
        <w:left w:val="none" w:sz="0" w:space="0" w:color="auto"/>
        <w:bottom w:val="none" w:sz="0" w:space="0" w:color="auto"/>
        <w:right w:val="none" w:sz="0" w:space="0" w:color="auto"/>
      </w:divBdr>
    </w:div>
    <w:div w:id="699548368">
      <w:bodyDiv w:val="1"/>
      <w:marLeft w:val="0"/>
      <w:marRight w:val="0"/>
      <w:marTop w:val="0"/>
      <w:marBottom w:val="0"/>
      <w:divBdr>
        <w:top w:val="none" w:sz="0" w:space="0" w:color="auto"/>
        <w:left w:val="none" w:sz="0" w:space="0" w:color="auto"/>
        <w:bottom w:val="none" w:sz="0" w:space="0" w:color="auto"/>
        <w:right w:val="none" w:sz="0" w:space="0" w:color="auto"/>
      </w:divBdr>
    </w:div>
    <w:div w:id="703362760">
      <w:bodyDiv w:val="1"/>
      <w:marLeft w:val="0"/>
      <w:marRight w:val="0"/>
      <w:marTop w:val="0"/>
      <w:marBottom w:val="0"/>
      <w:divBdr>
        <w:top w:val="none" w:sz="0" w:space="0" w:color="auto"/>
        <w:left w:val="none" w:sz="0" w:space="0" w:color="auto"/>
        <w:bottom w:val="none" w:sz="0" w:space="0" w:color="auto"/>
        <w:right w:val="none" w:sz="0" w:space="0" w:color="auto"/>
      </w:divBdr>
    </w:div>
    <w:div w:id="703679011">
      <w:bodyDiv w:val="1"/>
      <w:marLeft w:val="0"/>
      <w:marRight w:val="0"/>
      <w:marTop w:val="0"/>
      <w:marBottom w:val="0"/>
      <w:divBdr>
        <w:top w:val="none" w:sz="0" w:space="0" w:color="auto"/>
        <w:left w:val="none" w:sz="0" w:space="0" w:color="auto"/>
        <w:bottom w:val="none" w:sz="0" w:space="0" w:color="auto"/>
        <w:right w:val="none" w:sz="0" w:space="0" w:color="auto"/>
      </w:divBdr>
      <w:divsChild>
        <w:div w:id="63846058">
          <w:marLeft w:val="360"/>
          <w:marRight w:val="0"/>
          <w:marTop w:val="0"/>
          <w:marBottom w:val="0"/>
          <w:divBdr>
            <w:top w:val="none" w:sz="0" w:space="0" w:color="auto"/>
            <w:left w:val="none" w:sz="0" w:space="0" w:color="auto"/>
            <w:bottom w:val="none" w:sz="0" w:space="0" w:color="auto"/>
            <w:right w:val="none" w:sz="0" w:space="0" w:color="auto"/>
          </w:divBdr>
        </w:div>
      </w:divsChild>
    </w:div>
    <w:div w:id="803541416">
      <w:bodyDiv w:val="1"/>
      <w:marLeft w:val="0"/>
      <w:marRight w:val="0"/>
      <w:marTop w:val="0"/>
      <w:marBottom w:val="0"/>
      <w:divBdr>
        <w:top w:val="none" w:sz="0" w:space="0" w:color="auto"/>
        <w:left w:val="none" w:sz="0" w:space="0" w:color="auto"/>
        <w:bottom w:val="none" w:sz="0" w:space="0" w:color="auto"/>
        <w:right w:val="none" w:sz="0" w:space="0" w:color="auto"/>
      </w:divBdr>
      <w:divsChild>
        <w:div w:id="2130052258">
          <w:marLeft w:val="360"/>
          <w:marRight w:val="0"/>
          <w:marTop w:val="0"/>
          <w:marBottom w:val="0"/>
          <w:divBdr>
            <w:top w:val="none" w:sz="0" w:space="0" w:color="auto"/>
            <w:left w:val="none" w:sz="0" w:space="0" w:color="auto"/>
            <w:bottom w:val="none" w:sz="0" w:space="0" w:color="auto"/>
            <w:right w:val="none" w:sz="0" w:space="0" w:color="auto"/>
          </w:divBdr>
        </w:div>
        <w:div w:id="146870502">
          <w:marLeft w:val="360"/>
          <w:marRight w:val="0"/>
          <w:marTop w:val="0"/>
          <w:marBottom w:val="0"/>
          <w:divBdr>
            <w:top w:val="none" w:sz="0" w:space="0" w:color="auto"/>
            <w:left w:val="none" w:sz="0" w:space="0" w:color="auto"/>
            <w:bottom w:val="none" w:sz="0" w:space="0" w:color="auto"/>
            <w:right w:val="none" w:sz="0" w:space="0" w:color="auto"/>
          </w:divBdr>
        </w:div>
        <w:div w:id="613832474">
          <w:marLeft w:val="360"/>
          <w:marRight w:val="0"/>
          <w:marTop w:val="0"/>
          <w:marBottom w:val="0"/>
          <w:divBdr>
            <w:top w:val="none" w:sz="0" w:space="0" w:color="auto"/>
            <w:left w:val="none" w:sz="0" w:space="0" w:color="auto"/>
            <w:bottom w:val="none" w:sz="0" w:space="0" w:color="auto"/>
            <w:right w:val="none" w:sz="0" w:space="0" w:color="auto"/>
          </w:divBdr>
        </w:div>
        <w:div w:id="1668555639">
          <w:marLeft w:val="360"/>
          <w:marRight w:val="0"/>
          <w:marTop w:val="0"/>
          <w:marBottom w:val="0"/>
          <w:divBdr>
            <w:top w:val="none" w:sz="0" w:space="0" w:color="auto"/>
            <w:left w:val="none" w:sz="0" w:space="0" w:color="auto"/>
            <w:bottom w:val="none" w:sz="0" w:space="0" w:color="auto"/>
            <w:right w:val="none" w:sz="0" w:space="0" w:color="auto"/>
          </w:divBdr>
        </w:div>
      </w:divsChild>
    </w:div>
    <w:div w:id="831410991">
      <w:bodyDiv w:val="1"/>
      <w:marLeft w:val="0"/>
      <w:marRight w:val="0"/>
      <w:marTop w:val="0"/>
      <w:marBottom w:val="0"/>
      <w:divBdr>
        <w:top w:val="none" w:sz="0" w:space="0" w:color="auto"/>
        <w:left w:val="none" w:sz="0" w:space="0" w:color="auto"/>
        <w:bottom w:val="none" w:sz="0" w:space="0" w:color="auto"/>
        <w:right w:val="none" w:sz="0" w:space="0" w:color="auto"/>
      </w:divBdr>
    </w:div>
    <w:div w:id="872886543">
      <w:bodyDiv w:val="1"/>
      <w:marLeft w:val="0"/>
      <w:marRight w:val="0"/>
      <w:marTop w:val="0"/>
      <w:marBottom w:val="0"/>
      <w:divBdr>
        <w:top w:val="none" w:sz="0" w:space="0" w:color="auto"/>
        <w:left w:val="none" w:sz="0" w:space="0" w:color="auto"/>
        <w:bottom w:val="none" w:sz="0" w:space="0" w:color="auto"/>
        <w:right w:val="none" w:sz="0" w:space="0" w:color="auto"/>
      </w:divBdr>
    </w:div>
    <w:div w:id="979656811">
      <w:bodyDiv w:val="1"/>
      <w:marLeft w:val="0"/>
      <w:marRight w:val="0"/>
      <w:marTop w:val="0"/>
      <w:marBottom w:val="0"/>
      <w:divBdr>
        <w:top w:val="none" w:sz="0" w:space="0" w:color="auto"/>
        <w:left w:val="none" w:sz="0" w:space="0" w:color="auto"/>
        <w:bottom w:val="none" w:sz="0" w:space="0" w:color="auto"/>
        <w:right w:val="none" w:sz="0" w:space="0" w:color="auto"/>
      </w:divBdr>
    </w:div>
    <w:div w:id="1038512774">
      <w:bodyDiv w:val="1"/>
      <w:marLeft w:val="0"/>
      <w:marRight w:val="0"/>
      <w:marTop w:val="0"/>
      <w:marBottom w:val="0"/>
      <w:divBdr>
        <w:top w:val="none" w:sz="0" w:space="0" w:color="auto"/>
        <w:left w:val="none" w:sz="0" w:space="0" w:color="auto"/>
        <w:bottom w:val="none" w:sz="0" w:space="0" w:color="auto"/>
        <w:right w:val="none" w:sz="0" w:space="0" w:color="auto"/>
      </w:divBdr>
    </w:div>
    <w:div w:id="1050037477">
      <w:bodyDiv w:val="1"/>
      <w:marLeft w:val="0"/>
      <w:marRight w:val="0"/>
      <w:marTop w:val="0"/>
      <w:marBottom w:val="0"/>
      <w:divBdr>
        <w:top w:val="none" w:sz="0" w:space="0" w:color="auto"/>
        <w:left w:val="none" w:sz="0" w:space="0" w:color="auto"/>
        <w:bottom w:val="none" w:sz="0" w:space="0" w:color="auto"/>
        <w:right w:val="none" w:sz="0" w:space="0" w:color="auto"/>
      </w:divBdr>
      <w:divsChild>
        <w:div w:id="1514222494">
          <w:marLeft w:val="547"/>
          <w:marRight w:val="0"/>
          <w:marTop w:val="0"/>
          <w:marBottom w:val="0"/>
          <w:divBdr>
            <w:top w:val="none" w:sz="0" w:space="0" w:color="auto"/>
            <w:left w:val="none" w:sz="0" w:space="0" w:color="auto"/>
            <w:bottom w:val="none" w:sz="0" w:space="0" w:color="auto"/>
            <w:right w:val="none" w:sz="0" w:space="0" w:color="auto"/>
          </w:divBdr>
        </w:div>
      </w:divsChild>
    </w:div>
    <w:div w:id="1055010803">
      <w:bodyDiv w:val="1"/>
      <w:marLeft w:val="0"/>
      <w:marRight w:val="0"/>
      <w:marTop w:val="0"/>
      <w:marBottom w:val="0"/>
      <w:divBdr>
        <w:top w:val="none" w:sz="0" w:space="0" w:color="auto"/>
        <w:left w:val="none" w:sz="0" w:space="0" w:color="auto"/>
        <w:bottom w:val="none" w:sz="0" w:space="0" w:color="auto"/>
        <w:right w:val="none" w:sz="0" w:space="0" w:color="auto"/>
      </w:divBdr>
    </w:div>
    <w:div w:id="1056202763">
      <w:bodyDiv w:val="1"/>
      <w:marLeft w:val="0"/>
      <w:marRight w:val="0"/>
      <w:marTop w:val="0"/>
      <w:marBottom w:val="0"/>
      <w:divBdr>
        <w:top w:val="none" w:sz="0" w:space="0" w:color="auto"/>
        <w:left w:val="none" w:sz="0" w:space="0" w:color="auto"/>
        <w:bottom w:val="none" w:sz="0" w:space="0" w:color="auto"/>
        <w:right w:val="none" w:sz="0" w:space="0" w:color="auto"/>
      </w:divBdr>
      <w:divsChild>
        <w:div w:id="1611736398">
          <w:marLeft w:val="360"/>
          <w:marRight w:val="0"/>
          <w:marTop w:val="0"/>
          <w:marBottom w:val="0"/>
          <w:divBdr>
            <w:top w:val="none" w:sz="0" w:space="0" w:color="auto"/>
            <w:left w:val="none" w:sz="0" w:space="0" w:color="auto"/>
            <w:bottom w:val="none" w:sz="0" w:space="0" w:color="auto"/>
            <w:right w:val="none" w:sz="0" w:space="0" w:color="auto"/>
          </w:divBdr>
        </w:div>
      </w:divsChild>
    </w:div>
    <w:div w:id="1065027285">
      <w:bodyDiv w:val="1"/>
      <w:marLeft w:val="0"/>
      <w:marRight w:val="0"/>
      <w:marTop w:val="0"/>
      <w:marBottom w:val="0"/>
      <w:divBdr>
        <w:top w:val="none" w:sz="0" w:space="0" w:color="auto"/>
        <w:left w:val="none" w:sz="0" w:space="0" w:color="auto"/>
        <w:bottom w:val="none" w:sz="0" w:space="0" w:color="auto"/>
        <w:right w:val="none" w:sz="0" w:space="0" w:color="auto"/>
      </w:divBdr>
    </w:div>
    <w:div w:id="1092629322">
      <w:bodyDiv w:val="1"/>
      <w:marLeft w:val="0"/>
      <w:marRight w:val="0"/>
      <w:marTop w:val="0"/>
      <w:marBottom w:val="0"/>
      <w:divBdr>
        <w:top w:val="none" w:sz="0" w:space="0" w:color="auto"/>
        <w:left w:val="none" w:sz="0" w:space="0" w:color="auto"/>
        <w:bottom w:val="none" w:sz="0" w:space="0" w:color="auto"/>
        <w:right w:val="none" w:sz="0" w:space="0" w:color="auto"/>
      </w:divBdr>
    </w:div>
    <w:div w:id="1117410173">
      <w:bodyDiv w:val="1"/>
      <w:marLeft w:val="0"/>
      <w:marRight w:val="0"/>
      <w:marTop w:val="0"/>
      <w:marBottom w:val="0"/>
      <w:divBdr>
        <w:top w:val="none" w:sz="0" w:space="0" w:color="auto"/>
        <w:left w:val="none" w:sz="0" w:space="0" w:color="auto"/>
        <w:bottom w:val="none" w:sz="0" w:space="0" w:color="auto"/>
        <w:right w:val="none" w:sz="0" w:space="0" w:color="auto"/>
      </w:divBdr>
    </w:div>
    <w:div w:id="1120302283">
      <w:bodyDiv w:val="1"/>
      <w:marLeft w:val="0"/>
      <w:marRight w:val="0"/>
      <w:marTop w:val="0"/>
      <w:marBottom w:val="0"/>
      <w:divBdr>
        <w:top w:val="none" w:sz="0" w:space="0" w:color="auto"/>
        <w:left w:val="none" w:sz="0" w:space="0" w:color="auto"/>
        <w:bottom w:val="none" w:sz="0" w:space="0" w:color="auto"/>
        <w:right w:val="none" w:sz="0" w:space="0" w:color="auto"/>
      </w:divBdr>
      <w:divsChild>
        <w:div w:id="1907641681">
          <w:marLeft w:val="360"/>
          <w:marRight w:val="0"/>
          <w:marTop w:val="0"/>
          <w:marBottom w:val="0"/>
          <w:divBdr>
            <w:top w:val="none" w:sz="0" w:space="0" w:color="auto"/>
            <w:left w:val="none" w:sz="0" w:space="0" w:color="auto"/>
            <w:bottom w:val="none" w:sz="0" w:space="0" w:color="auto"/>
            <w:right w:val="none" w:sz="0" w:space="0" w:color="auto"/>
          </w:divBdr>
        </w:div>
      </w:divsChild>
    </w:div>
    <w:div w:id="1122190970">
      <w:bodyDiv w:val="1"/>
      <w:marLeft w:val="0"/>
      <w:marRight w:val="0"/>
      <w:marTop w:val="0"/>
      <w:marBottom w:val="0"/>
      <w:divBdr>
        <w:top w:val="none" w:sz="0" w:space="0" w:color="auto"/>
        <w:left w:val="none" w:sz="0" w:space="0" w:color="auto"/>
        <w:bottom w:val="none" w:sz="0" w:space="0" w:color="auto"/>
        <w:right w:val="none" w:sz="0" w:space="0" w:color="auto"/>
      </w:divBdr>
    </w:div>
    <w:div w:id="1236550057">
      <w:bodyDiv w:val="1"/>
      <w:marLeft w:val="0"/>
      <w:marRight w:val="0"/>
      <w:marTop w:val="0"/>
      <w:marBottom w:val="0"/>
      <w:divBdr>
        <w:top w:val="none" w:sz="0" w:space="0" w:color="auto"/>
        <w:left w:val="none" w:sz="0" w:space="0" w:color="auto"/>
        <w:bottom w:val="none" w:sz="0" w:space="0" w:color="auto"/>
        <w:right w:val="none" w:sz="0" w:space="0" w:color="auto"/>
      </w:divBdr>
    </w:div>
    <w:div w:id="1237665545">
      <w:bodyDiv w:val="1"/>
      <w:marLeft w:val="0"/>
      <w:marRight w:val="0"/>
      <w:marTop w:val="0"/>
      <w:marBottom w:val="0"/>
      <w:divBdr>
        <w:top w:val="none" w:sz="0" w:space="0" w:color="auto"/>
        <w:left w:val="none" w:sz="0" w:space="0" w:color="auto"/>
        <w:bottom w:val="none" w:sz="0" w:space="0" w:color="auto"/>
        <w:right w:val="none" w:sz="0" w:space="0" w:color="auto"/>
      </w:divBdr>
      <w:divsChild>
        <w:div w:id="1781022933">
          <w:marLeft w:val="360"/>
          <w:marRight w:val="0"/>
          <w:marTop w:val="0"/>
          <w:marBottom w:val="0"/>
          <w:divBdr>
            <w:top w:val="none" w:sz="0" w:space="0" w:color="auto"/>
            <w:left w:val="none" w:sz="0" w:space="0" w:color="auto"/>
            <w:bottom w:val="none" w:sz="0" w:space="0" w:color="auto"/>
            <w:right w:val="none" w:sz="0" w:space="0" w:color="auto"/>
          </w:divBdr>
        </w:div>
      </w:divsChild>
    </w:div>
    <w:div w:id="1239753868">
      <w:bodyDiv w:val="1"/>
      <w:marLeft w:val="0"/>
      <w:marRight w:val="0"/>
      <w:marTop w:val="0"/>
      <w:marBottom w:val="0"/>
      <w:divBdr>
        <w:top w:val="none" w:sz="0" w:space="0" w:color="auto"/>
        <w:left w:val="none" w:sz="0" w:space="0" w:color="auto"/>
        <w:bottom w:val="none" w:sz="0" w:space="0" w:color="auto"/>
        <w:right w:val="none" w:sz="0" w:space="0" w:color="auto"/>
      </w:divBdr>
    </w:div>
    <w:div w:id="1246036839">
      <w:bodyDiv w:val="1"/>
      <w:marLeft w:val="0"/>
      <w:marRight w:val="0"/>
      <w:marTop w:val="0"/>
      <w:marBottom w:val="0"/>
      <w:divBdr>
        <w:top w:val="none" w:sz="0" w:space="0" w:color="auto"/>
        <w:left w:val="none" w:sz="0" w:space="0" w:color="auto"/>
        <w:bottom w:val="none" w:sz="0" w:space="0" w:color="auto"/>
        <w:right w:val="none" w:sz="0" w:space="0" w:color="auto"/>
      </w:divBdr>
    </w:div>
    <w:div w:id="1317566204">
      <w:bodyDiv w:val="1"/>
      <w:marLeft w:val="0"/>
      <w:marRight w:val="0"/>
      <w:marTop w:val="0"/>
      <w:marBottom w:val="0"/>
      <w:divBdr>
        <w:top w:val="none" w:sz="0" w:space="0" w:color="auto"/>
        <w:left w:val="none" w:sz="0" w:space="0" w:color="auto"/>
        <w:bottom w:val="none" w:sz="0" w:space="0" w:color="auto"/>
        <w:right w:val="none" w:sz="0" w:space="0" w:color="auto"/>
      </w:divBdr>
      <w:divsChild>
        <w:div w:id="175196854">
          <w:marLeft w:val="547"/>
          <w:marRight w:val="0"/>
          <w:marTop w:val="0"/>
          <w:marBottom w:val="0"/>
          <w:divBdr>
            <w:top w:val="none" w:sz="0" w:space="0" w:color="auto"/>
            <w:left w:val="none" w:sz="0" w:space="0" w:color="auto"/>
            <w:bottom w:val="none" w:sz="0" w:space="0" w:color="auto"/>
            <w:right w:val="none" w:sz="0" w:space="0" w:color="auto"/>
          </w:divBdr>
        </w:div>
      </w:divsChild>
    </w:div>
    <w:div w:id="1460220012">
      <w:bodyDiv w:val="1"/>
      <w:marLeft w:val="0"/>
      <w:marRight w:val="0"/>
      <w:marTop w:val="0"/>
      <w:marBottom w:val="0"/>
      <w:divBdr>
        <w:top w:val="none" w:sz="0" w:space="0" w:color="auto"/>
        <w:left w:val="none" w:sz="0" w:space="0" w:color="auto"/>
        <w:bottom w:val="none" w:sz="0" w:space="0" w:color="auto"/>
        <w:right w:val="none" w:sz="0" w:space="0" w:color="auto"/>
      </w:divBdr>
    </w:div>
    <w:div w:id="1511066489">
      <w:bodyDiv w:val="1"/>
      <w:marLeft w:val="0"/>
      <w:marRight w:val="0"/>
      <w:marTop w:val="0"/>
      <w:marBottom w:val="0"/>
      <w:divBdr>
        <w:top w:val="none" w:sz="0" w:space="0" w:color="auto"/>
        <w:left w:val="none" w:sz="0" w:space="0" w:color="auto"/>
        <w:bottom w:val="none" w:sz="0" w:space="0" w:color="auto"/>
        <w:right w:val="none" w:sz="0" w:space="0" w:color="auto"/>
      </w:divBdr>
    </w:div>
    <w:div w:id="1611163863">
      <w:bodyDiv w:val="1"/>
      <w:marLeft w:val="0"/>
      <w:marRight w:val="0"/>
      <w:marTop w:val="0"/>
      <w:marBottom w:val="0"/>
      <w:divBdr>
        <w:top w:val="none" w:sz="0" w:space="0" w:color="auto"/>
        <w:left w:val="none" w:sz="0" w:space="0" w:color="auto"/>
        <w:bottom w:val="none" w:sz="0" w:space="0" w:color="auto"/>
        <w:right w:val="none" w:sz="0" w:space="0" w:color="auto"/>
      </w:divBdr>
    </w:div>
    <w:div w:id="1711034502">
      <w:bodyDiv w:val="1"/>
      <w:marLeft w:val="0"/>
      <w:marRight w:val="0"/>
      <w:marTop w:val="0"/>
      <w:marBottom w:val="0"/>
      <w:divBdr>
        <w:top w:val="none" w:sz="0" w:space="0" w:color="auto"/>
        <w:left w:val="none" w:sz="0" w:space="0" w:color="auto"/>
        <w:bottom w:val="none" w:sz="0" w:space="0" w:color="auto"/>
        <w:right w:val="none" w:sz="0" w:space="0" w:color="auto"/>
      </w:divBdr>
    </w:div>
    <w:div w:id="1746495174">
      <w:bodyDiv w:val="1"/>
      <w:marLeft w:val="0"/>
      <w:marRight w:val="0"/>
      <w:marTop w:val="0"/>
      <w:marBottom w:val="0"/>
      <w:divBdr>
        <w:top w:val="none" w:sz="0" w:space="0" w:color="auto"/>
        <w:left w:val="none" w:sz="0" w:space="0" w:color="auto"/>
        <w:bottom w:val="none" w:sz="0" w:space="0" w:color="auto"/>
        <w:right w:val="none" w:sz="0" w:space="0" w:color="auto"/>
      </w:divBdr>
      <w:divsChild>
        <w:div w:id="1862281909">
          <w:marLeft w:val="360"/>
          <w:marRight w:val="0"/>
          <w:marTop w:val="0"/>
          <w:marBottom w:val="0"/>
          <w:divBdr>
            <w:top w:val="none" w:sz="0" w:space="0" w:color="auto"/>
            <w:left w:val="none" w:sz="0" w:space="0" w:color="auto"/>
            <w:bottom w:val="none" w:sz="0" w:space="0" w:color="auto"/>
            <w:right w:val="none" w:sz="0" w:space="0" w:color="auto"/>
          </w:divBdr>
        </w:div>
      </w:divsChild>
    </w:div>
    <w:div w:id="1787698659">
      <w:bodyDiv w:val="1"/>
      <w:marLeft w:val="0"/>
      <w:marRight w:val="0"/>
      <w:marTop w:val="0"/>
      <w:marBottom w:val="0"/>
      <w:divBdr>
        <w:top w:val="none" w:sz="0" w:space="0" w:color="auto"/>
        <w:left w:val="none" w:sz="0" w:space="0" w:color="auto"/>
        <w:bottom w:val="none" w:sz="0" w:space="0" w:color="auto"/>
        <w:right w:val="none" w:sz="0" w:space="0" w:color="auto"/>
      </w:divBdr>
    </w:div>
    <w:div w:id="1793400530">
      <w:bodyDiv w:val="1"/>
      <w:marLeft w:val="0"/>
      <w:marRight w:val="0"/>
      <w:marTop w:val="0"/>
      <w:marBottom w:val="0"/>
      <w:divBdr>
        <w:top w:val="none" w:sz="0" w:space="0" w:color="auto"/>
        <w:left w:val="none" w:sz="0" w:space="0" w:color="auto"/>
        <w:bottom w:val="none" w:sz="0" w:space="0" w:color="auto"/>
        <w:right w:val="none" w:sz="0" w:space="0" w:color="auto"/>
      </w:divBdr>
    </w:div>
    <w:div w:id="1830512430">
      <w:bodyDiv w:val="1"/>
      <w:marLeft w:val="0"/>
      <w:marRight w:val="0"/>
      <w:marTop w:val="0"/>
      <w:marBottom w:val="0"/>
      <w:divBdr>
        <w:top w:val="none" w:sz="0" w:space="0" w:color="auto"/>
        <w:left w:val="none" w:sz="0" w:space="0" w:color="auto"/>
        <w:bottom w:val="none" w:sz="0" w:space="0" w:color="auto"/>
        <w:right w:val="none" w:sz="0" w:space="0" w:color="auto"/>
      </w:divBdr>
      <w:divsChild>
        <w:div w:id="490827173">
          <w:marLeft w:val="360"/>
          <w:marRight w:val="0"/>
          <w:marTop w:val="0"/>
          <w:marBottom w:val="0"/>
          <w:divBdr>
            <w:top w:val="none" w:sz="0" w:space="0" w:color="auto"/>
            <w:left w:val="none" w:sz="0" w:space="0" w:color="auto"/>
            <w:bottom w:val="none" w:sz="0" w:space="0" w:color="auto"/>
            <w:right w:val="none" w:sz="0" w:space="0" w:color="auto"/>
          </w:divBdr>
        </w:div>
      </w:divsChild>
    </w:div>
    <w:div w:id="1862476095">
      <w:bodyDiv w:val="1"/>
      <w:marLeft w:val="0"/>
      <w:marRight w:val="0"/>
      <w:marTop w:val="0"/>
      <w:marBottom w:val="0"/>
      <w:divBdr>
        <w:top w:val="none" w:sz="0" w:space="0" w:color="auto"/>
        <w:left w:val="none" w:sz="0" w:space="0" w:color="auto"/>
        <w:bottom w:val="none" w:sz="0" w:space="0" w:color="auto"/>
        <w:right w:val="none" w:sz="0" w:space="0" w:color="auto"/>
      </w:divBdr>
      <w:divsChild>
        <w:div w:id="1299070860">
          <w:marLeft w:val="360"/>
          <w:marRight w:val="0"/>
          <w:marTop w:val="0"/>
          <w:marBottom w:val="0"/>
          <w:divBdr>
            <w:top w:val="none" w:sz="0" w:space="0" w:color="auto"/>
            <w:left w:val="none" w:sz="0" w:space="0" w:color="auto"/>
            <w:bottom w:val="none" w:sz="0" w:space="0" w:color="auto"/>
            <w:right w:val="none" w:sz="0" w:space="0" w:color="auto"/>
          </w:divBdr>
        </w:div>
      </w:divsChild>
    </w:div>
    <w:div w:id="1935478943">
      <w:bodyDiv w:val="1"/>
      <w:marLeft w:val="0"/>
      <w:marRight w:val="0"/>
      <w:marTop w:val="0"/>
      <w:marBottom w:val="0"/>
      <w:divBdr>
        <w:top w:val="none" w:sz="0" w:space="0" w:color="auto"/>
        <w:left w:val="none" w:sz="0" w:space="0" w:color="auto"/>
        <w:bottom w:val="none" w:sz="0" w:space="0" w:color="auto"/>
        <w:right w:val="none" w:sz="0" w:space="0" w:color="auto"/>
      </w:divBdr>
    </w:div>
    <w:div w:id="1972243872">
      <w:bodyDiv w:val="1"/>
      <w:marLeft w:val="0"/>
      <w:marRight w:val="0"/>
      <w:marTop w:val="0"/>
      <w:marBottom w:val="0"/>
      <w:divBdr>
        <w:top w:val="none" w:sz="0" w:space="0" w:color="auto"/>
        <w:left w:val="none" w:sz="0" w:space="0" w:color="auto"/>
        <w:bottom w:val="none" w:sz="0" w:space="0" w:color="auto"/>
        <w:right w:val="none" w:sz="0" w:space="0" w:color="auto"/>
      </w:divBdr>
    </w:div>
    <w:div w:id="1981838845">
      <w:bodyDiv w:val="1"/>
      <w:marLeft w:val="0"/>
      <w:marRight w:val="0"/>
      <w:marTop w:val="0"/>
      <w:marBottom w:val="0"/>
      <w:divBdr>
        <w:top w:val="none" w:sz="0" w:space="0" w:color="auto"/>
        <w:left w:val="none" w:sz="0" w:space="0" w:color="auto"/>
        <w:bottom w:val="none" w:sz="0" w:space="0" w:color="auto"/>
        <w:right w:val="none" w:sz="0" w:space="0" w:color="auto"/>
      </w:divBdr>
    </w:div>
    <w:div w:id="2038309433">
      <w:bodyDiv w:val="1"/>
      <w:marLeft w:val="0"/>
      <w:marRight w:val="0"/>
      <w:marTop w:val="0"/>
      <w:marBottom w:val="0"/>
      <w:divBdr>
        <w:top w:val="none" w:sz="0" w:space="0" w:color="auto"/>
        <w:left w:val="none" w:sz="0" w:space="0" w:color="auto"/>
        <w:bottom w:val="none" w:sz="0" w:space="0" w:color="auto"/>
        <w:right w:val="none" w:sz="0" w:space="0" w:color="auto"/>
      </w:divBdr>
    </w:div>
    <w:div w:id="2040399194">
      <w:bodyDiv w:val="1"/>
      <w:marLeft w:val="0"/>
      <w:marRight w:val="0"/>
      <w:marTop w:val="0"/>
      <w:marBottom w:val="0"/>
      <w:divBdr>
        <w:top w:val="none" w:sz="0" w:space="0" w:color="auto"/>
        <w:left w:val="none" w:sz="0" w:space="0" w:color="auto"/>
        <w:bottom w:val="none" w:sz="0" w:space="0" w:color="auto"/>
        <w:right w:val="none" w:sz="0" w:space="0" w:color="auto"/>
      </w:divBdr>
    </w:div>
    <w:div w:id="2064674392">
      <w:bodyDiv w:val="1"/>
      <w:marLeft w:val="0"/>
      <w:marRight w:val="0"/>
      <w:marTop w:val="0"/>
      <w:marBottom w:val="0"/>
      <w:divBdr>
        <w:top w:val="none" w:sz="0" w:space="0" w:color="auto"/>
        <w:left w:val="none" w:sz="0" w:space="0" w:color="auto"/>
        <w:bottom w:val="none" w:sz="0" w:space="0" w:color="auto"/>
        <w:right w:val="none" w:sz="0" w:space="0" w:color="auto"/>
      </w:divBdr>
    </w:div>
    <w:div w:id="2080860162">
      <w:bodyDiv w:val="1"/>
      <w:marLeft w:val="0"/>
      <w:marRight w:val="0"/>
      <w:marTop w:val="0"/>
      <w:marBottom w:val="0"/>
      <w:divBdr>
        <w:top w:val="none" w:sz="0" w:space="0" w:color="auto"/>
        <w:left w:val="none" w:sz="0" w:space="0" w:color="auto"/>
        <w:bottom w:val="none" w:sz="0" w:space="0" w:color="auto"/>
        <w:right w:val="none" w:sz="0" w:space="0" w:color="auto"/>
      </w:divBdr>
    </w:div>
    <w:div w:id="21377959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4C99544-B835-441D-9D51-B133F99CB6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5</Pages>
  <Words>1572</Words>
  <Characters>8961</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Liang Song</dc:creator>
  <cp:lastModifiedBy>SZhang</cp:lastModifiedBy>
  <cp:revision>59</cp:revision>
  <dcterms:created xsi:type="dcterms:W3CDTF">2023-08-10T02:52:00Z</dcterms:created>
  <dcterms:modified xsi:type="dcterms:W3CDTF">2023-08-11T15:01:00Z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_2015_ms_pID_725343">
    <vt:lpwstr>(3)phuyGa0S7CzTGOHTcB3wcg5006rifS84uPdl4bIH2ylBVAWXS8x13SumbbqEfO+WhzvnCq2Y
65iDp59Hv+BD5voYZA9pUsKkwGiJLoBOSadk0Xu4qa3h/R+OV3oPyVML9N2bbntdFIMg7ipk
Bdjzwob7Ocss7MewKcHC/Z3ThmUMpD3a1sPsQF24sEfmC/zdWS/2slQG8jGHHDSzvJNRTlZM
V4+WSw9HugRslK1FPq</vt:lpwstr>
  </property>
  <property fmtid="{D5CDD505-2E9C-101B-9397-08002B2CF9AE}" pid="4" name="_2015_ms_pID_7253431">
    <vt:lpwstr>nsB4cqvFfVHB2TlbMaNZ2TcSTfI0JVa0kirWRM1L1+DS15kuahPCNV
g5fiCAb7E023T+jqMzKr1H0PulHysKQ7/38e08EsYiAWdrOXT2rCbxeCt/r/B9ivlQe9fgD0
xE/2aLLm8gbO48nNPVUCsGXA+CayoBZo5is4MB4dEpxNF4LqfPyT/LKdh4nr4xVqO4CJnBvs
tiGeiP3yd/HjHY30V0enAFqZEwH+ycT+zNJj</vt:lpwstr>
  </property>
  <property fmtid="{D5CDD505-2E9C-101B-9397-08002B2CF9AE}" pid="5" name="_2015_ms_pID_7253432">
    <vt:lpwstr>cQ==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1643805177</vt:lpwstr>
  </property>
  <property fmtid="{D5CDD505-2E9C-101B-9397-08002B2CF9AE}" pid="10" name="MSIP_Label_83bcef13-7cac-433f-ba1d-47a323951816_Enabled">
    <vt:lpwstr>true</vt:lpwstr>
  </property>
  <property fmtid="{D5CDD505-2E9C-101B-9397-08002B2CF9AE}" pid="11" name="MSIP_Label_83bcef13-7cac-433f-ba1d-47a323951816_SetDate">
    <vt:lpwstr>2023-08-10T02:52:51Z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1db79453-f0e5-4fcd-aeab-1d5583f8f44d</vt:lpwstr>
  </property>
  <property fmtid="{D5CDD505-2E9C-101B-9397-08002B2CF9AE}" pid="16" name="MSIP_Label_83bcef13-7cac-433f-ba1d-47a323951816_ContentBits">
    <vt:lpwstr>0</vt:lpwstr>
  </property>
</Properties>
</file>